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b/>
          <w:i/>
          <w:sz w:val="28"/>
          <w:lang w:val="en-US" w:eastAsia="zh-CN"/>
        </w:rPr>
      </w:pPr>
      <w:r>
        <w:rPr>
          <w:b/>
          <w:sz w:val="24"/>
        </w:rPr>
        <w:t>3GPP TSG-RAN WG3 Meeting #11</w:t>
      </w:r>
      <w:r>
        <w:rPr>
          <w:rFonts w:hint="eastAsia"/>
          <w:b/>
          <w:sz w:val="24"/>
          <w:lang w:val="en-US" w:eastAsia="zh-CN"/>
        </w:rPr>
        <w:t>6-</w:t>
      </w:r>
      <w:r>
        <w:rPr>
          <w:b/>
          <w:sz w:val="24"/>
        </w:rPr>
        <w:t>e</w:t>
      </w:r>
      <w:r>
        <w:rPr>
          <w:b/>
          <w:i/>
          <w:sz w:val="28"/>
        </w:rPr>
        <w:tab/>
      </w:r>
      <w:r>
        <w:rPr>
          <w:b/>
          <w:i/>
          <w:sz w:val="28"/>
        </w:rPr>
        <w:t>R3-2</w:t>
      </w:r>
      <w:r>
        <w:rPr>
          <w:rFonts w:hint="eastAsia"/>
          <w:b/>
          <w:i/>
          <w:sz w:val="28"/>
          <w:lang w:val="en-US" w:eastAsia="zh-CN"/>
        </w:rPr>
        <w:t>23659</w:t>
      </w:r>
    </w:p>
    <w:p>
      <w:pPr>
        <w:pStyle w:val="85"/>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5"/>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eastAsiaTheme="minorEastAsia"/>
                <w:i/>
                <w:sz w:val="20"/>
                <w:szCs w:val="20"/>
                <w:lang w:val="en-US"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38.473</w:t>
            </w:r>
          </w:p>
        </w:tc>
        <w:tc>
          <w:tcPr>
            <w:tcW w:w="709" w:type="dxa"/>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0959</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0</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9"/>
                <w:rFonts w:hint="default" w:cs="Arial"/>
                <w:b/>
                <w:i/>
                <w:color w:val="FF0000"/>
                <w:sz w:val="20"/>
                <w:szCs w:val="20"/>
              </w:rPr>
              <w:t>HE</w:t>
            </w:r>
            <w:bookmarkStart w:id="0" w:name="_Hlt497126619"/>
            <w:r>
              <w:rPr>
                <w:rStyle w:val="49"/>
                <w:rFonts w:hint="default" w:cs="Arial"/>
                <w:b/>
                <w:i/>
                <w:color w:val="FF0000"/>
                <w:sz w:val="20"/>
                <w:szCs w:val="20"/>
              </w:rPr>
              <w:t>L</w:t>
            </w:r>
            <w:bookmarkEnd w:id="0"/>
            <w:r>
              <w:rPr>
                <w:rStyle w:val="49"/>
                <w:rFonts w:hint="default" w:cs="Arial"/>
                <w:b/>
                <w:i/>
                <w:color w:val="FF0000"/>
                <w:sz w:val="20"/>
                <w:szCs w:val="20"/>
              </w:rPr>
              <w:t>P</w:t>
            </w:r>
            <w:r>
              <w:rPr>
                <w:rStyle w:val="49"/>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9"/>
                <w:rFonts w:hint="default" w:cs="Arial"/>
                <w:i/>
                <w:sz w:val="20"/>
                <w:szCs w:val="20"/>
              </w:rPr>
              <w:t>http://www.3gpp.org/Change-Requests</w:t>
            </w:r>
            <w:r>
              <w:rPr>
                <w:rStyle w:val="49"/>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CR for 38.473 on MDT report amount</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 China Telecom, Samsung, CATT</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R3</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ascii="Arial" w:hAnsi="Arial" w:cs="Arial"/>
              </w:rPr>
              <w:t>NR_ENDC_SON_MDT_enh-Core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2-04-25</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9"/>
                <w:rFonts w:hint="default"/>
                <w:sz w:val="18"/>
                <w:szCs w:val="20"/>
              </w:rPr>
              <w:t>TR 21.900</w:t>
            </w:r>
            <w:r>
              <w:rPr>
                <w:rStyle w:val="49"/>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5"/>
              <w:keepNext w:val="0"/>
              <w:keepLines w:val="0"/>
              <w:widowControl/>
              <w:suppressLineNumbers w:val="0"/>
              <w:tabs>
                <w:tab w:val="left" w:pos="950"/>
              </w:tabs>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i w:val="0"/>
                <w:iCs w:val="0"/>
                <w:sz w:val="20"/>
                <w:szCs w:val="20"/>
                <w:lang w:val="en-US" w:eastAsia="zh-CN"/>
              </w:rPr>
            </w:pPr>
            <w:r>
              <w:rPr>
                <w:rFonts w:hint="eastAsia"/>
                <w:i w:val="0"/>
                <w:iCs w:val="0"/>
                <w:sz w:val="20"/>
                <w:szCs w:val="20"/>
                <w:lang w:val="en-US" w:eastAsia="zh-CN"/>
              </w:rPr>
              <w:t>MDT M5 and M7 measurements are collected by RAN node, which is not related to RRC, so the report interval may not necessarily be totally the same as M1. Larger report amount can be introduced for RAN node to collect more reports of M5 and M7, without worrying about power consumption.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Extend the value range of report amount for M5 and M7 in F1AP.</w:t>
            </w:r>
          </w:p>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xml:space="preserve">- editorial change: add a comma after </w:t>
            </w:r>
            <w:r>
              <w:rPr>
                <w:rFonts w:hint="default"/>
                <w:sz w:val="20"/>
                <w:szCs w:val="20"/>
                <w:lang w:val="en-US" w:eastAsia="zh-CN"/>
              </w:rPr>
              <w:t>‘</w:t>
            </w:r>
            <w:r>
              <w:rPr>
                <w:rFonts w:hint="eastAsia"/>
                <w:sz w:val="20"/>
                <w:szCs w:val="20"/>
                <w:lang w:val="en-US" w:eastAsia="zh-CN"/>
              </w:rPr>
              <w:t>infinity</w:t>
            </w:r>
            <w:r>
              <w:rPr>
                <w:rFonts w:hint="default"/>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report amount or M5, M7 is limited.</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9.3.1.152, 9.3.1.154, 9.4.5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eastAsiaTheme="minorEastAsia"/>
                <w:b/>
                <w:caps/>
                <w:sz w:val="20"/>
                <w:szCs w:val="20"/>
                <w:lang w:val="en-US" w:eastAsia="zh-CN"/>
              </w:rPr>
            </w:pPr>
            <w:r>
              <w:rPr>
                <w:rFonts w:hint="eastAsia"/>
                <w:b/>
                <w:caps/>
                <w:sz w:val="20"/>
                <w:szCs w:val="20"/>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w:t>
            </w:r>
            <w:bookmarkStart w:id="59" w:name="_GoBack"/>
            <w:bookmarkEnd w:id="59"/>
            <w:r>
              <w:rPr>
                <w:rFonts w:hint="default"/>
                <w:sz w:val="20"/>
                <w:szCs w:val="20"/>
              </w:rPr>
              <w:t>core specifications</w:t>
            </w:r>
            <w:r>
              <w:rPr>
                <w:rFonts w:hint="default"/>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lang w:val="en-US" w:eastAsia="zh-CN"/>
              </w:rPr>
            </w:pPr>
            <w:r>
              <w:rPr>
                <w:rFonts w:hint="default"/>
                <w:sz w:val="20"/>
                <w:szCs w:val="20"/>
                <w:lang w:val="en-US"/>
              </w:rPr>
              <w:t>TS</w:t>
            </w:r>
            <w:r>
              <w:rPr>
                <w:rFonts w:hint="eastAsia"/>
                <w:sz w:val="20"/>
                <w:szCs w:val="20"/>
                <w:lang w:val="en-US" w:eastAsia="zh-CN"/>
              </w:rPr>
              <w:t xml:space="preserve"> 38.413</w:t>
            </w:r>
            <w:r>
              <w:rPr>
                <w:rFonts w:hint="default"/>
                <w:sz w:val="20"/>
                <w:szCs w:val="20"/>
                <w:lang w:val="en-US"/>
              </w:rPr>
              <w:t xml:space="preserve"> CR </w:t>
            </w:r>
            <w:r>
              <w:rPr>
                <w:rFonts w:hint="eastAsia"/>
                <w:sz w:val="20"/>
                <w:szCs w:val="20"/>
                <w:lang w:val="en-US" w:eastAsia="zh-CN"/>
              </w:rPr>
              <w:t>0847</w:t>
            </w:r>
          </w:p>
          <w:p>
            <w:pPr>
              <w:pStyle w:val="85"/>
              <w:keepNext w:val="0"/>
              <w:keepLines w:val="0"/>
              <w:widowControl/>
              <w:suppressLineNumbers w:val="0"/>
              <w:spacing w:before="0" w:beforeAutospacing="0" w:after="0" w:afterAutospacing="0"/>
              <w:ind w:left="99" w:right="0"/>
              <w:rPr>
                <w:rFonts w:hint="eastAsia"/>
                <w:sz w:val="20"/>
                <w:szCs w:val="20"/>
                <w:lang w:val="en-US" w:eastAsia="zh-CN"/>
              </w:rPr>
            </w:pPr>
            <w:r>
              <w:rPr>
                <w:rFonts w:hint="default"/>
                <w:sz w:val="20"/>
                <w:szCs w:val="20"/>
                <w:lang w:val="en-US"/>
              </w:rPr>
              <w:t>TS</w:t>
            </w:r>
            <w:r>
              <w:rPr>
                <w:rFonts w:hint="eastAsia"/>
                <w:sz w:val="20"/>
                <w:szCs w:val="20"/>
                <w:lang w:val="en-US" w:eastAsia="zh-CN"/>
              </w:rPr>
              <w:t xml:space="preserve"> 38.423</w:t>
            </w:r>
            <w:r>
              <w:rPr>
                <w:rFonts w:hint="default"/>
                <w:sz w:val="20"/>
                <w:szCs w:val="20"/>
                <w:lang w:val="en-US"/>
              </w:rPr>
              <w:t xml:space="preserve"> CR </w:t>
            </w:r>
            <w:r>
              <w:rPr>
                <w:rFonts w:hint="eastAsia"/>
                <w:sz w:val="20"/>
                <w:szCs w:val="20"/>
                <w:lang w:val="en-US" w:eastAsia="zh-CN"/>
              </w:rPr>
              <w:t xml:space="preserve">0843 </w:t>
            </w:r>
          </w:p>
          <w:p>
            <w:pPr>
              <w:pStyle w:val="85"/>
              <w:keepNext w:val="0"/>
              <w:keepLines w:val="0"/>
              <w:widowControl/>
              <w:suppressLineNumbers w:val="0"/>
              <w:spacing w:before="0" w:beforeAutospacing="0" w:after="0" w:afterAutospacing="0"/>
              <w:ind w:left="99" w:right="0"/>
              <w:rPr>
                <w:rFonts w:hint="default"/>
                <w:sz w:val="20"/>
                <w:szCs w:val="20"/>
              </w:rPr>
            </w:pPr>
            <w:r>
              <w:rPr>
                <w:rFonts w:hint="eastAsia"/>
                <w:sz w:val="20"/>
                <w:szCs w:val="20"/>
                <w:lang w:val="en-US" w:eastAsia="zh-CN"/>
              </w:rPr>
              <w:t>TS 37.483 CR 0021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Start</w:t>
      </w:r>
      <w:r>
        <w:rPr>
          <w:rFonts w:eastAsia="宋体"/>
          <w:shd w:val="clear" w:color="auto" w:fill="FFD966"/>
          <w:lang w:eastAsia="zh-CN"/>
        </w:rPr>
        <w:t xml:space="preserve"> change</w:t>
      </w:r>
    </w:p>
    <w:p>
      <w:pPr>
        <w:pStyle w:val="5"/>
      </w:pPr>
      <w:bookmarkStart w:id="1" w:name="_Toc97911071"/>
      <w:bookmarkStart w:id="2" w:name="_Toc74154782"/>
      <w:bookmarkStart w:id="3" w:name="_Toc88658159"/>
      <w:bookmarkStart w:id="4" w:name="_Toc99731094"/>
      <w:bookmarkStart w:id="5" w:name="_Toc99038831"/>
      <w:bookmarkStart w:id="6" w:name="_Toc45832560"/>
      <w:bookmarkStart w:id="7" w:name="_Toc64449010"/>
      <w:bookmarkStart w:id="8" w:name="_Toc66289669"/>
      <w:bookmarkStart w:id="9" w:name="_Toc81383526"/>
      <w:bookmarkStart w:id="10" w:name="_Toc51763840"/>
      <w:bookmarkStart w:id="11" w:name="_Toc64445868"/>
      <w:bookmarkStart w:id="12" w:name="_Toc45658315"/>
      <w:bookmarkStart w:id="13" w:name="_Toc45720135"/>
      <w:bookmarkStart w:id="14" w:name="_Toc51745604"/>
      <w:bookmarkStart w:id="15" w:name="_Toc36554630"/>
      <w:bookmarkStart w:id="16" w:name="_Toc45651883"/>
      <w:bookmarkStart w:id="17" w:name="_Toc29503289"/>
      <w:bookmarkStart w:id="18" w:name="_Toc29503873"/>
      <w:bookmarkStart w:id="19" w:name="_Toc20954852"/>
      <w:bookmarkStart w:id="20" w:name="_Toc45897404"/>
      <w:bookmarkStart w:id="21" w:name="_Toc36552903"/>
      <w:bookmarkStart w:id="22" w:name="_Toc45798015"/>
      <w:bookmarkStart w:id="23" w:name="_Toc29504457"/>
      <w:r>
        <w:t>9.3.1.152</w:t>
      </w:r>
      <w:r>
        <w:tab/>
      </w:r>
      <w:r>
        <w:t>M5 Configuration</w:t>
      </w:r>
      <w:bookmarkEnd w:id="1"/>
      <w:bookmarkEnd w:id="2"/>
      <w:bookmarkEnd w:id="3"/>
      <w:bookmarkEnd w:id="4"/>
      <w:bookmarkEnd w:id="5"/>
      <w:bookmarkEnd w:id="6"/>
      <w:bookmarkEnd w:id="7"/>
      <w:bookmarkEnd w:id="8"/>
      <w:bookmarkEnd w:id="9"/>
      <w:bookmarkEnd w:id="10"/>
    </w:p>
    <w:p>
      <w:r>
        <w:t>This IE defines the parameters for M5 measurement collection.</w:t>
      </w:r>
    </w:p>
    <w:tbl>
      <w:tblPr>
        <w:tblStyle w:val="44"/>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M5 Collection Period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 ENUMERATED (ms1024, ms2048, ms5120, ms10240, min1, …)</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M5 Links to log</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ENUMERATED(uplink, downlink, both-uplink-and-downlink, …)</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M5 Report Amount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ENUMERATED (1, 2, 4, 8, 16, 32, 64,</w:t>
            </w:r>
            <w:ins w:id="8" w:author="ZTE" w:date="2022-04-18T20:57:40Z">
              <w:r>
                <w:rPr>
                  <w:rFonts w:eastAsia="宋体"/>
                  <w:lang w:eastAsia="ja-JP"/>
                </w:rPr>
                <w:t xml:space="preserve"> </w:t>
              </w:r>
            </w:ins>
            <w:ins w:id="9" w:author="ZTE" w:date="2022-04-18T20:57:40Z">
              <w:r>
                <w:rPr>
                  <w:rFonts w:hint="eastAsia" w:eastAsia="宋体"/>
                  <w:lang w:val="en-US" w:eastAsia="zh-CN"/>
                </w:rPr>
                <w:t>128, 256,</w:t>
              </w:r>
            </w:ins>
            <w:ins w:id="10" w:author="ZTE" w:date="2022-04-20T20:10:46Z">
              <w:r>
                <w:rPr>
                  <w:rFonts w:hint="eastAsia" w:eastAsia="宋体"/>
                  <w:lang w:val="en-US" w:eastAsia="zh-CN"/>
                </w:rPr>
                <w:t xml:space="preserve"> </w:t>
              </w:r>
            </w:ins>
            <w:ins w:id="11" w:author="ZTE" w:date="2022-04-18T20:57:40Z">
              <w:r>
                <w:rPr>
                  <w:rFonts w:hint="eastAsia" w:eastAsia="宋体"/>
                  <w:lang w:val="en-US" w:eastAsia="zh-CN"/>
                </w:rPr>
                <w:t>512,</w:t>
              </w:r>
            </w:ins>
            <w:ins w:id="12" w:author="ZTE" w:date="2022-04-20T20:10:48Z">
              <w:r>
                <w:rPr>
                  <w:rFonts w:hint="eastAsia" w:eastAsia="宋体"/>
                  <w:lang w:val="en-US" w:eastAsia="zh-CN"/>
                </w:rPr>
                <w:t xml:space="preserve"> </w:t>
              </w:r>
            </w:ins>
            <w:ins w:id="13" w:author="ZTE" w:date="2022-04-18T20:57:40Z">
              <w:r>
                <w:rPr>
                  <w:rFonts w:hint="eastAsia" w:eastAsia="宋体"/>
                  <w:lang w:val="en-US" w:eastAsia="zh-CN"/>
                </w:rPr>
                <w:t>1024,</w:t>
              </w:r>
            </w:ins>
            <w:r>
              <w:rPr>
                <w:rFonts w:hint="eastAsia" w:eastAsia="宋体"/>
                <w:lang w:val="en-US" w:eastAsia="zh-CN"/>
              </w:rPr>
              <w:t xml:space="preserve"> </w:t>
            </w:r>
            <w:ins w:id="14" w:author="ZTE" w:date="2022-04-18T20:57:40Z">
              <w:r>
                <w:rPr>
                  <w:rFonts w:hint="eastAsia" w:eastAsia="宋体"/>
                  <w:lang w:val="en-US" w:eastAsia="zh-CN"/>
                </w:rPr>
                <w:t>2048,</w:t>
              </w:r>
            </w:ins>
            <w:r>
              <w:rPr>
                <w:rFonts w:eastAsia="宋体"/>
                <w:lang w:eastAsia="ja-JP"/>
              </w:rPr>
              <w:t xml:space="preserve"> infinity</w:t>
            </w:r>
            <w:ins w:id="15" w:author="ZTE" w:date="2022-04-18T21:11:46Z">
              <w:r>
                <w:rPr>
                  <w:rFonts w:hint="eastAsia" w:eastAsia="宋体"/>
                  <w:lang w:val="en-US" w:eastAsia="zh-CN"/>
                </w:rPr>
                <w:t>,</w:t>
              </w:r>
            </w:ins>
            <w:r>
              <w:rPr>
                <w:rFonts w:eastAsia="宋体"/>
                <w:lang w:eastAsia="ja-JP"/>
              </w:rPr>
              <w:t>…)</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Number of reports.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rFonts w:eastAsia="宋体"/>
                <w:lang w:eastAsia="ja-JP"/>
              </w:rPr>
            </w:pPr>
            <w:r>
              <w:rPr>
                <w:rFonts w:eastAsia="宋体"/>
                <w:lang w:val="en-US"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rFonts w:eastAsia="宋体"/>
                <w:lang w:eastAsia="ja-JP"/>
              </w:rPr>
            </w:pPr>
            <w:r>
              <w:rPr>
                <w:rFonts w:eastAsia="宋体"/>
                <w:lang w:val="en-US" w:eastAsia="ja-JP"/>
              </w:rPr>
              <w:t>ignore</w:t>
            </w:r>
          </w:p>
        </w:tc>
      </w:tr>
    </w:tbl>
    <w:p/>
    <w:p>
      <w:pPr>
        <w:pStyle w:val="5"/>
      </w:pPr>
      <w:bookmarkStart w:id="24" w:name="_Toc64449011"/>
      <w:bookmarkStart w:id="25" w:name="_Toc5641463"/>
      <w:bookmarkStart w:id="26" w:name="_Toc66289670"/>
      <w:bookmarkStart w:id="27" w:name="_Toc99038832"/>
      <w:bookmarkStart w:id="28" w:name="_Toc45832561"/>
      <w:bookmarkStart w:id="29" w:name="_Toc97911072"/>
      <w:bookmarkStart w:id="30" w:name="_Toc88658160"/>
      <w:bookmarkStart w:id="31" w:name="_Toc81383527"/>
      <w:bookmarkStart w:id="32" w:name="_Toc74154783"/>
      <w:bookmarkStart w:id="33" w:name="_Toc51763841"/>
      <w:bookmarkStart w:id="34" w:name="_Toc99731095"/>
      <w:bookmarkStart w:id="35" w:name="_Toc5641464"/>
      <w:r>
        <w:t>9.3.1.153</w:t>
      </w:r>
      <w:r>
        <w:tab/>
      </w:r>
      <w:r>
        <w:t>M</w:t>
      </w:r>
      <w:r>
        <w:rPr>
          <w:lang w:eastAsia="zh-CN"/>
        </w:rPr>
        <w:t>6</w:t>
      </w:r>
      <w:r>
        <w:t xml:space="preserve"> Configuration</w:t>
      </w:r>
      <w:bookmarkEnd w:id="24"/>
      <w:bookmarkEnd w:id="25"/>
      <w:bookmarkEnd w:id="26"/>
      <w:bookmarkEnd w:id="27"/>
      <w:bookmarkEnd w:id="28"/>
      <w:bookmarkEnd w:id="29"/>
      <w:bookmarkEnd w:id="30"/>
      <w:bookmarkEnd w:id="31"/>
      <w:bookmarkEnd w:id="32"/>
      <w:bookmarkEnd w:id="33"/>
      <w:bookmarkEnd w:id="34"/>
    </w:p>
    <w:p>
      <w:r>
        <w:t>This IE defines the parameters for M</w:t>
      </w:r>
      <w:r>
        <w:rPr>
          <w:lang w:eastAsia="zh-CN"/>
        </w:rPr>
        <w:t>6</w:t>
      </w:r>
      <w:r>
        <w:t xml:space="preserve"> measurement collection.</w:t>
      </w:r>
    </w:p>
    <w:tbl>
      <w:tblPr>
        <w:tblStyle w:val="44"/>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M6 Report Interval</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highlight w:val="yellow"/>
                <w:lang w:eastAsia="zh-CN"/>
              </w:rPr>
            </w:pPr>
            <w:r>
              <w:rPr>
                <w:lang w:eastAsia="ja-JP"/>
              </w:rPr>
              <w:t>ENUMERATED (ms120, ms240, ms480, ms640, ms1024, ms2048, ms5120, ms10240, ms20480, ms40960, min1,min6, min12, min30,…)</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i/>
                <w:lang w:eastAsia="zh-CN"/>
              </w:rPr>
            </w:pPr>
            <w:r>
              <w:rPr>
                <w:i/>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M6 Links to log</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ENUMERATED(uplink, downlink, both-uplink-and-downlink, …)</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i/>
                <w:lang w:eastAsia="zh-CN"/>
              </w:rPr>
            </w:pPr>
            <w:r>
              <w:rPr>
                <w:i/>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M6 Report Amount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ENUMERATED (1, 2, 4, 8, 16, 32, 64, infinity</w:t>
            </w:r>
            <w:ins w:id="16" w:author="ZTE" w:date="2022-04-18T21:12:32Z">
              <w:r>
                <w:rPr>
                  <w:rFonts w:hint="eastAsia" w:eastAsia="宋体"/>
                  <w:lang w:val="en-US" w:eastAsia="zh-CN"/>
                </w:rPr>
                <w:t>,</w:t>
              </w:r>
            </w:ins>
            <w:r>
              <w:rPr>
                <w:rFonts w:eastAsia="宋体"/>
                <w:lang w:eastAsia="ja-JP"/>
              </w:rPr>
              <w:t>…)</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zh-CN"/>
              </w:rPr>
            </w:pPr>
            <w:r>
              <w:rPr>
                <w:rFonts w:eastAsia="宋体"/>
                <w:lang w:eastAsia="ja-JP"/>
              </w:rPr>
              <w:t>Number of reports.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rFonts w:eastAsia="宋体"/>
                <w:lang w:val="en-US" w:eastAsia="ja-JP"/>
              </w:rPr>
            </w:pPr>
            <w:r>
              <w:rPr>
                <w:rFonts w:eastAsia="宋体"/>
                <w:lang w:val="en-US"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rFonts w:eastAsia="宋体"/>
                <w:lang w:val="en-US" w:eastAsia="ja-JP"/>
              </w:rPr>
            </w:pPr>
            <w:r>
              <w:rPr>
                <w:rFonts w:eastAsia="宋体"/>
                <w:lang w:val="en-US" w:eastAsia="ja-JP"/>
              </w:rPr>
              <w:t>ignore</w:t>
            </w:r>
          </w:p>
        </w:tc>
      </w:tr>
    </w:tbl>
    <w:p>
      <w:pPr>
        <w:rPr>
          <w:rFonts w:hint="eastAsia"/>
          <w:lang w:eastAsia="zh-CN"/>
        </w:rPr>
      </w:pPr>
    </w:p>
    <w:p>
      <w:pPr>
        <w:pStyle w:val="5"/>
      </w:pPr>
      <w:bookmarkStart w:id="36" w:name="_Toc64449012"/>
      <w:bookmarkStart w:id="37" w:name="_Toc88658161"/>
      <w:bookmarkStart w:id="38" w:name="_Toc51763842"/>
      <w:bookmarkStart w:id="39" w:name="_Toc99731096"/>
      <w:bookmarkStart w:id="40" w:name="_Toc97911073"/>
      <w:bookmarkStart w:id="41" w:name="_Toc81383528"/>
      <w:bookmarkStart w:id="42" w:name="_Toc66289671"/>
      <w:bookmarkStart w:id="43" w:name="_Toc99038833"/>
      <w:bookmarkStart w:id="44" w:name="_Toc74154784"/>
      <w:bookmarkStart w:id="45" w:name="_Toc45832562"/>
      <w:r>
        <w:t>9.3.1.154</w:t>
      </w:r>
      <w:r>
        <w:tab/>
      </w:r>
      <w:r>
        <w:t>M</w:t>
      </w:r>
      <w:r>
        <w:rPr>
          <w:lang w:eastAsia="zh-CN"/>
        </w:rPr>
        <w:t>7</w:t>
      </w:r>
      <w:r>
        <w:t xml:space="preserve"> Configuration</w:t>
      </w:r>
      <w:bookmarkEnd w:id="35"/>
      <w:bookmarkEnd w:id="36"/>
      <w:bookmarkEnd w:id="37"/>
      <w:bookmarkEnd w:id="38"/>
      <w:bookmarkEnd w:id="39"/>
      <w:bookmarkEnd w:id="40"/>
      <w:bookmarkEnd w:id="41"/>
      <w:bookmarkEnd w:id="42"/>
      <w:bookmarkEnd w:id="43"/>
      <w:bookmarkEnd w:id="44"/>
      <w:bookmarkEnd w:id="45"/>
    </w:p>
    <w:p>
      <w:r>
        <w:t>This IE defines the parameters for M</w:t>
      </w:r>
      <w:r>
        <w:rPr>
          <w:lang w:eastAsia="zh-CN"/>
        </w:rPr>
        <w:t>7</w:t>
      </w:r>
      <w:r>
        <w:t xml:space="preserve"> measurement collection.</w:t>
      </w:r>
    </w:p>
    <w:tbl>
      <w:tblPr>
        <w:tblStyle w:val="44"/>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M7 Collection Period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INTEGER (1..60, …)</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zh-CN"/>
              </w:rPr>
              <w:t>Unit: minutes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M7 Links to log</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ENUMERATED(downlink, …)</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i/>
                <w:lang w:eastAsia="zh-CN"/>
              </w:rPr>
            </w:pPr>
            <w:r>
              <w:rPr>
                <w:i/>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M7 Report Amount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eastAsia="宋体"/>
                <w:lang w:eastAsia="ja-JP"/>
              </w:rPr>
              <w:t>ENUMERATED (1, 2, 4, 8, 16, 32, 64,</w:t>
            </w:r>
            <w:ins w:id="17" w:author="ZTE" w:date="2022-04-18T21:26:11Z">
              <w:r>
                <w:rPr>
                  <w:rFonts w:hint="eastAsia" w:eastAsia="宋体"/>
                  <w:lang w:val="en-US" w:eastAsia="zh-CN"/>
                </w:rPr>
                <w:t xml:space="preserve"> </w:t>
              </w:r>
            </w:ins>
            <w:ins w:id="18" w:author="ZTE" w:date="2022-04-18T20:57:55Z">
              <w:r>
                <w:rPr>
                  <w:rFonts w:hint="eastAsia" w:eastAsia="宋体"/>
                  <w:lang w:val="en-US" w:eastAsia="zh-CN"/>
                </w:rPr>
                <w:t>128, 256,</w:t>
              </w:r>
            </w:ins>
            <w:ins w:id="19" w:author="ZTE" w:date="2022-04-18T21:25:56Z">
              <w:r>
                <w:rPr>
                  <w:rFonts w:hint="eastAsia" w:eastAsia="宋体"/>
                  <w:lang w:val="en-US" w:eastAsia="zh-CN"/>
                </w:rPr>
                <w:t xml:space="preserve"> </w:t>
              </w:r>
            </w:ins>
            <w:ins w:id="20" w:author="ZTE" w:date="2022-04-18T20:57:55Z">
              <w:r>
                <w:rPr>
                  <w:rFonts w:hint="eastAsia" w:eastAsia="宋体"/>
                  <w:lang w:val="en-US" w:eastAsia="zh-CN"/>
                </w:rPr>
                <w:t>512,</w:t>
              </w:r>
            </w:ins>
            <w:ins w:id="21" w:author="ZTE" w:date="2022-04-18T21:25:59Z">
              <w:r>
                <w:rPr>
                  <w:rFonts w:hint="eastAsia" w:eastAsia="宋体"/>
                  <w:lang w:val="en-US" w:eastAsia="zh-CN"/>
                </w:rPr>
                <w:t xml:space="preserve"> </w:t>
              </w:r>
            </w:ins>
            <w:ins w:id="22" w:author="ZTE" w:date="2022-04-18T20:57:55Z">
              <w:r>
                <w:rPr>
                  <w:rFonts w:hint="eastAsia" w:eastAsia="宋体"/>
                  <w:lang w:val="en-US" w:eastAsia="zh-CN"/>
                </w:rPr>
                <w:t>1024,</w:t>
              </w:r>
            </w:ins>
            <w:ins w:id="23" w:author="ZTE" w:date="2022-04-18T21:26:02Z">
              <w:r>
                <w:rPr>
                  <w:rFonts w:hint="eastAsia" w:eastAsia="宋体"/>
                  <w:lang w:val="en-US" w:eastAsia="zh-CN"/>
                </w:rPr>
                <w:t xml:space="preserve"> </w:t>
              </w:r>
            </w:ins>
            <w:ins w:id="24" w:author="ZTE" w:date="2022-04-18T20:57:55Z">
              <w:r>
                <w:rPr>
                  <w:rFonts w:hint="eastAsia" w:eastAsia="宋体"/>
                  <w:lang w:val="en-US" w:eastAsia="zh-CN"/>
                </w:rPr>
                <w:t>2048,</w:t>
              </w:r>
            </w:ins>
            <w:ins w:id="25" w:author="ZTE" w:date="2022-04-18T21:26:03Z">
              <w:r>
                <w:rPr>
                  <w:rFonts w:hint="eastAsia" w:eastAsia="宋体"/>
                  <w:lang w:val="en-US" w:eastAsia="zh-CN"/>
                </w:rPr>
                <w:t xml:space="preserve"> </w:t>
              </w:r>
            </w:ins>
            <w:r>
              <w:rPr>
                <w:rFonts w:eastAsia="宋体"/>
                <w:lang w:eastAsia="ja-JP"/>
              </w:rPr>
              <w:t xml:space="preserve"> infinity</w:t>
            </w:r>
            <w:ins w:id="26" w:author="ZTE" w:date="2022-04-18T21:11:50Z">
              <w:r>
                <w:rPr>
                  <w:rFonts w:hint="eastAsia" w:eastAsia="宋体"/>
                  <w:lang w:val="en-US" w:eastAsia="zh-CN"/>
                </w:rPr>
                <w:t>,</w:t>
              </w:r>
            </w:ins>
            <w:r>
              <w:rPr>
                <w:rFonts w:eastAsia="宋体"/>
                <w:lang w:eastAsia="ja-JP"/>
              </w:rPr>
              <w:t>…)</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zh-CN"/>
              </w:rPr>
            </w:pPr>
            <w:r>
              <w:rPr>
                <w:rFonts w:eastAsia="宋体"/>
                <w:lang w:eastAsia="ja-JP"/>
              </w:rPr>
              <w:t>Number of reports.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rFonts w:eastAsia="宋体"/>
                <w:lang w:val="en-US" w:eastAsia="ja-JP"/>
              </w:rPr>
            </w:pPr>
            <w:r>
              <w:rPr>
                <w:rFonts w:eastAsia="宋体"/>
                <w:lang w:val="en-US"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jc w:val="center"/>
              <w:rPr>
                <w:rFonts w:eastAsia="宋体"/>
                <w:lang w:eastAsia="ja-JP"/>
              </w:rPr>
            </w:pPr>
            <w:r>
              <w:rPr>
                <w:rFonts w:eastAsia="宋体"/>
                <w:lang w:val="en-US" w:eastAsia="ja-JP"/>
              </w:rPr>
              <w:t>ignore</w:t>
            </w:r>
          </w:p>
        </w:tc>
      </w:tr>
    </w:tbl>
    <w:p/>
    <w:p>
      <w:pPr>
        <w:keepNext/>
        <w:keepLines/>
        <w:overflowPunct w:val="0"/>
        <w:autoSpaceDE w:val="0"/>
        <w:autoSpaceDN w:val="0"/>
        <w:adjustRightInd w:val="0"/>
        <w:spacing w:before="120"/>
        <w:ind w:left="1134" w:hanging="1134"/>
        <w:textAlignment w:val="baseline"/>
        <w:outlineLvl w:val="9"/>
        <w:rPr>
          <w:rFonts w:ascii="Arial" w:hAnsi="Arial" w:eastAsia="宋体"/>
          <w:sz w:val="28"/>
          <w:lang w:eastAsia="ko-KR"/>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Next</w:t>
      </w:r>
      <w:r>
        <w:rPr>
          <w:rFonts w:eastAsia="宋体"/>
          <w:shd w:val="clear" w:color="auto" w:fill="FFD966"/>
          <w:lang w:eastAsia="zh-CN"/>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sectPr>
          <w:headerReference r:id="rId4" w:type="default"/>
          <w:footnotePr>
            <w:numRestart w:val="eachSect"/>
          </w:footnotePr>
          <w:pgSz w:w="11907" w:h="16840"/>
          <w:pgMar w:top="1418" w:right="1134" w:bottom="1134" w:left="1134" w:header="680" w:footer="567" w:gutter="0"/>
          <w:cols w:space="720" w:num="1"/>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46" w:name="_Toc81383596"/>
      <w:bookmarkStart w:id="47" w:name="_Toc36557066"/>
      <w:bookmarkStart w:id="48" w:name="_Toc64449080"/>
      <w:bookmarkStart w:id="49" w:name="_Toc45832586"/>
      <w:bookmarkStart w:id="50" w:name="_Toc99038966"/>
      <w:bookmarkStart w:id="51" w:name="_Toc97911142"/>
      <w:bookmarkStart w:id="52" w:name="_Toc74154852"/>
      <w:bookmarkStart w:id="53" w:name="_Toc88658230"/>
      <w:bookmarkStart w:id="54" w:name="_Toc29893129"/>
      <w:bookmarkStart w:id="55" w:name="_Toc51763908"/>
      <w:bookmarkStart w:id="56" w:name="_Toc99731229"/>
      <w:bookmarkStart w:id="57" w:name="_Toc66289739"/>
      <w:bookmarkStart w:id="58" w:name="_Toc20956003"/>
      <w:r>
        <w:rPr>
          <w:rFonts w:ascii="Arial" w:hAnsi="Arial" w:eastAsia="Times New Roman" w:cs="Times New Roman"/>
          <w:sz w:val="28"/>
          <w:lang w:val="en-GB" w:eastAsia="ko-KR" w:bidi="ar-SA"/>
        </w:rPr>
        <w:t>9.4.5</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Information Element Definitions</w:t>
      </w:r>
      <w:bookmarkEnd w:id="46"/>
      <w:bookmarkEnd w:id="47"/>
      <w:bookmarkEnd w:id="48"/>
      <w:bookmarkEnd w:id="49"/>
      <w:bookmarkEnd w:id="50"/>
      <w:bookmarkEnd w:id="51"/>
      <w:bookmarkEnd w:id="52"/>
      <w:bookmarkEnd w:id="53"/>
      <w:bookmarkEnd w:id="54"/>
      <w:bookmarkEnd w:id="55"/>
      <w:bookmarkEnd w:id="56"/>
      <w:bookmarkEnd w:id="57"/>
      <w:bookmarkEnd w:id="58"/>
    </w:p>
    <w:p>
      <w:pPr>
        <w:overflowPunct w:val="0"/>
        <w:autoSpaceDE w:val="0"/>
        <w:autoSpaceDN w:val="0"/>
        <w:adjustRightInd w:val="0"/>
        <w:textAlignment w:val="baseline"/>
        <w:rPr>
          <w:rFonts w:hint="eastAsia" w:ascii="Courier New" w:hAnsi="Courier New" w:eastAsia="宋体" w:cs="Times New Roman"/>
          <w:snapToGrid w:val="0"/>
          <w:color w:val="0000FF"/>
          <w:sz w:val="16"/>
          <w:lang w:val="en-US" w:eastAsia="zh-CN" w:bidi="ar-SA"/>
        </w:rPr>
      </w:pPr>
      <w:r>
        <w:rPr>
          <w:rFonts w:hint="eastAsia" w:ascii="Courier New" w:hAnsi="Courier New" w:eastAsia="宋体" w:cs="Times New Roman"/>
          <w:snapToGrid w:val="0"/>
          <w:color w:val="0000FF"/>
          <w:sz w:val="16"/>
          <w:lang w:val="en-US" w:eastAsia="zh-CN" w:bidi="ar-SA"/>
        </w:rPr>
        <w:t>&lt;unchanged omitted&gt;</w:t>
      </w:r>
    </w:p>
    <w:p>
      <w:pPr>
        <w:overflowPunct w:val="0"/>
        <w:autoSpaceDE w:val="0"/>
        <w:autoSpaceDN w:val="0"/>
        <w:adjustRightInd w:val="0"/>
        <w:textAlignment w:val="baseline"/>
        <w:rPr>
          <w:rFonts w:hint="eastAsia" w:ascii="Courier New" w:hAnsi="Courier New" w:eastAsia="宋体" w:cs="Times New Roman"/>
          <w:snapToGrid w:val="0"/>
          <w:sz w:val="16"/>
          <w:lang w:val="en-US" w:eastAsia="zh-CN" w:bidi="ar-SA"/>
        </w:rPr>
      </w:pPr>
    </w:p>
    <w:p>
      <w:pPr>
        <w:pStyle w:val="68"/>
        <w:outlineLvl w:val="3"/>
      </w:pPr>
      <w:r>
        <w:t>-- M</w:t>
      </w:r>
    </w:p>
    <w:p>
      <w:pPr>
        <w:overflowPunct w:val="0"/>
        <w:autoSpaceDE w:val="0"/>
        <w:autoSpaceDN w:val="0"/>
        <w:adjustRightInd w:val="0"/>
        <w:textAlignment w:val="baseline"/>
        <w:rPr>
          <w:rFonts w:hint="eastAsia" w:ascii="Courier New" w:hAnsi="Courier New" w:eastAsia="宋体" w:cs="Times New Roman"/>
          <w:snapToGrid w:val="0"/>
          <w:color w:val="0000FF"/>
          <w:sz w:val="16"/>
          <w:lang w:val="en-US" w:eastAsia="zh-CN" w:bidi="ar-SA"/>
        </w:rPr>
      </w:pPr>
      <w:r>
        <w:rPr>
          <w:rFonts w:hint="eastAsia" w:ascii="Courier New" w:hAnsi="Courier New" w:eastAsia="宋体" w:cs="Times New Roman"/>
          <w:snapToGrid w:val="0"/>
          <w:color w:val="0000FF"/>
          <w:sz w:val="16"/>
          <w:lang w:val="en-US" w:eastAsia="zh-CN" w:bidi="ar-SA"/>
        </w:rPr>
        <w:t>&lt;unchanged omitted&gt;</w:t>
      </w:r>
    </w:p>
    <w:p>
      <w:pPr>
        <w:overflowPunct w:val="0"/>
        <w:autoSpaceDE w:val="0"/>
        <w:autoSpaceDN w:val="0"/>
        <w:adjustRightInd w:val="0"/>
        <w:textAlignment w:val="baseline"/>
        <w:rPr>
          <w:rFonts w:hint="default" w:ascii="Courier New" w:hAnsi="Courier New" w:eastAsia="宋体" w:cs="Times New Roman"/>
          <w:snapToGrid w:val="0"/>
          <w:sz w:val="16"/>
          <w:lang w:val="en-US"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M5Configuration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M5period,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M5-Links-to-log,</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 M5Configuration-ExtIEs}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M5Configuration-ExtIEs F1AP-PROTOCOL-EXTENSION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id-M5ReportAmount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EXTENSION M5ReportAmount </w:t>
      </w:r>
      <w:r>
        <w:rPr>
          <w:rFonts w:ascii="Courier New" w:hAnsi="Courier New" w:eastAsia="Times New Roman" w:cs="Times New Roman"/>
          <w:snapToGrid w:val="0"/>
          <w:sz w:val="16"/>
          <w:lang w:val="en-GB" w:eastAsia="ko-KR" w:bidi="ar-SA"/>
        </w:rPr>
        <w:t xml:space="preserve">PRESENCE </w:t>
      </w:r>
      <w:r>
        <w:rPr>
          <w:rFonts w:ascii="Courier New" w:hAnsi="Courier New" w:eastAsia="Times New Roman" w:cs="Times New Roman"/>
          <w:sz w:val="16"/>
          <w:lang w:val="en-GB" w:eastAsia="ko-KR" w:bidi="ar-SA"/>
        </w:rPr>
        <w:t>optional }</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M5period ::= ENUMERATED { ms1024, ms2048, ms5120, ms10240, min1, ... } </w:t>
      </w:r>
    </w:p>
    <w:p>
      <w:pPr>
        <w:overflowPunct w:val="0"/>
        <w:autoSpaceDE w:val="0"/>
        <w:autoSpaceDN w:val="0"/>
        <w:adjustRightInd w:val="0"/>
        <w:textAlignment w:val="baseline"/>
        <w:rPr>
          <w:rFonts w:ascii="Courier New" w:hAnsi="Courier New" w:eastAsia="Malgun Gothic"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M5ReportAmount</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 ENUMERATED { r1, r2, r4, r8, r16, r32, r64,</w:t>
      </w:r>
      <w:ins w:id="27" w:author="ZTE" w:date="2022-04-18T21:27:39Z">
        <w:r>
          <w:rPr>
            <w:rFonts w:hint="eastAsia" w:ascii="Courier New" w:hAnsi="Courier New" w:eastAsia="宋体" w:cs="Times New Roman"/>
            <w:snapToGrid w:val="0"/>
            <w:sz w:val="16"/>
            <w:lang w:val="en-US" w:eastAsia="zh-CN" w:bidi="ar-SA"/>
          </w:rPr>
          <w:t xml:space="preserve"> </w:t>
        </w:r>
      </w:ins>
      <w:ins w:id="28" w:author="ZTE" w:date="2022-04-18T21:27:40Z">
        <w:r>
          <w:rPr>
            <w:rFonts w:hint="eastAsia" w:ascii="Courier New" w:hAnsi="Courier New" w:eastAsia="宋体" w:cs="Times New Roman"/>
            <w:snapToGrid w:val="0"/>
            <w:sz w:val="16"/>
            <w:lang w:val="en-US" w:eastAsia="zh-CN" w:bidi="ar-SA"/>
          </w:rPr>
          <w:t>r</w:t>
        </w:r>
      </w:ins>
      <w:ins w:id="29" w:author="ZTE" w:date="2022-04-18T21:27:22Z">
        <w:r>
          <w:rPr>
            <w:rFonts w:hint="eastAsia" w:ascii="Courier New" w:hAnsi="Courier New" w:eastAsia="Times New Roman" w:cs="Times New Roman"/>
            <w:snapToGrid w:val="0"/>
            <w:sz w:val="16"/>
            <w:lang w:val="en-GB" w:eastAsia="ko-KR" w:bidi="ar-SA"/>
          </w:rPr>
          <w:t xml:space="preserve">128, </w:t>
        </w:r>
      </w:ins>
      <w:ins w:id="30" w:author="ZTE" w:date="2022-04-18T21:27:42Z">
        <w:r>
          <w:rPr>
            <w:rFonts w:hint="eastAsia" w:ascii="Courier New" w:hAnsi="Courier New" w:eastAsia="宋体" w:cs="Times New Roman"/>
            <w:snapToGrid w:val="0"/>
            <w:sz w:val="16"/>
            <w:lang w:val="en-US" w:eastAsia="zh-CN" w:bidi="ar-SA"/>
          </w:rPr>
          <w:t>r</w:t>
        </w:r>
      </w:ins>
      <w:ins w:id="31" w:author="ZTE" w:date="2022-04-18T21:27:22Z">
        <w:r>
          <w:rPr>
            <w:rFonts w:hint="eastAsia" w:ascii="Courier New" w:hAnsi="Courier New" w:eastAsia="Times New Roman" w:cs="Times New Roman"/>
            <w:snapToGrid w:val="0"/>
            <w:sz w:val="16"/>
            <w:lang w:val="en-GB" w:eastAsia="ko-KR" w:bidi="ar-SA"/>
          </w:rPr>
          <w:t xml:space="preserve">256, </w:t>
        </w:r>
      </w:ins>
      <w:ins w:id="32" w:author="ZTE" w:date="2022-04-18T21:27:43Z">
        <w:r>
          <w:rPr>
            <w:rFonts w:hint="eastAsia" w:ascii="Courier New" w:hAnsi="Courier New" w:eastAsia="宋体" w:cs="Times New Roman"/>
            <w:snapToGrid w:val="0"/>
            <w:sz w:val="16"/>
            <w:lang w:val="en-US" w:eastAsia="zh-CN" w:bidi="ar-SA"/>
          </w:rPr>
          <w:t>r</w:t>
        </w:r>
      </w:ins>
      <w:ins w:id="33" w:author="ZTE" w:date="2022-04-18T21:27:22Z">
        <w:r>
          <w:rPr>
            <w:rFonts w:hint="eastAsia" w:ascii="Courier New" w:hAnsi="Courier New" w:eastAsia="Times New Roman" w:cs="Times New Roman"/>
            <w:snapToGrid w:val="0"/>
            <w:sz w:val="16"/>
            <w:lang w:val="en-GB" w:eastAsia="ko-KR" w:bidi="ar-SA"/>
          </w:rPr>
          <w:t xml:space="preserve">512, </w:t>
        </w:r>
      </w:ins>
      <w:ins w:id="34" w:author="ZTE" w:date="2022-04-18T21:27:45Z">
        <w:r>
          <w:rPr>
            <w:rFonts w:hint="eastAsia" w:ascii="Courier New" w:hAnsi="Courier New" w:eastAsia="宋体" w:cs="Times New Roman"/>
            <w:snapToGrid w:val="0"/>
            <w:sz w:val="16"/>
            <w:lang w:val="en-US" w:eastAsia="zh-CN" w:bidi="ar-SA"/>
          </w:rPr>
          <w:t>r</w:t>
        </w:r>
      </w:ins>
      <w:ins w:id="35" w:author="ZTE" w:date="2022-04-18T21:27:22Z">
        <w:r>
          <w:rPr>
            <w:rFonts w:hint="eastAsia" w:ascii="Courier New" w:hAnsi="Courier New" w:eastAsia="Times New Roman" w:cs="Times New Roman"/>
            <w:snapToGrid w:val="0"/>
            <w:sz w:val="16"/>
            <w:lang w:val="en-GB" w:eastAsia="ko-KR" w:bidi="ar-SA"/>
          </w:rPr>
          <w:t xml:space="preserve">1024, </w:t>
        </w:r>
      </w:ins>
      <w:ins w:id="36" w:author="ZTE" w:date="2022-04-18T21:27:46Z">
        <w:r>
          <w:rPr>
            <w:rFonts w:hint="eastAsia" w:ascii="Courier New" w:hAnsi="Courier New" w:eastAsia="宋体" w:cs="Times New Roman"/>
            <w:snapToGrid w:val="0"/>
            <w:sz w:val="16"/>
            <w:lang w:val="en-US" w:eastAsia="zh-CN" w:bidi="ar-SA"/>
          </w:rPr>
          <w:t>r</w:t>
        </w:r>
      </w:ins>
      <w:ins w:id="37" w:author="ZTE" w:date="2022-04-18T21:27:22Z">
        <w:r>
          <w:rPr>
            <w:rFonts w:hint="eastAsia" w:ascii="Courier New" w:hAnsi="Courier New" w:eastAsia="Times New Roman" w:cs="Times New Roman"/>
            <w:snapToGrid w:val="0"/>
            <w:sz w:val="16"/>
            <w:lang w:val="en-GB" w:eastAsia="ko-KR" w:bidi="ar-SA"/>
          </w:rPr>
          <w:t>2048,</w:t>
        </w:r>
      </w:ins>
      <w:r>
        <w:rPr>
          <w:rFonts w:ascii="Courier New" w:hAnsi="Courier New" w:eastAsia="Times New Roman" w:cs="Times New Roman"/>
          <w:snapToGrid w:val="0"/>
          <w:sz w:val="16"/>
          <w:lang w:val="en-GB" w:eastAsia="ko-KR" w:bidi="ar-SA"/>
        </w:rPr>
        <w:t xml:space="preserve"> infinity,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M5-Links-to-log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ENUMERATED {uplink, downlink, both-uplink-and-downlink,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m6report-Interval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M6report-Interval,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M6-Links-to-log,</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 M6Configuration-ExtIEs}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M6Configuration-ExtIEs F1AP-PROTOCOL-EXTENSION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id-M6ReportAmount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EXTENSION M6ReportAmount </w:t>
      </w:r>
      <w:r>
        <w:rPr>
          <w:rFonts w:ascii="Courier New" w:hAnsi="Courier New" w:eastAsia="Times New Roman" w:cs="Times New Roman"/>
          <w:snapToGrid w:val="0"/>
          <w:sz w:val="16"/>
          <w:lang w:val="en-GB" w:eastAsia="ko-KR" w:bidi="ar-SA"/>
        </w:rPr>
        <w:t xml:space="preserve">PRESENCE </w:t>
      </w:r>
      <w:r>
        <w:rPr>
          <w:rFonts w:ascii="Courier New" w:hAnsi="Courier New" w:eastAsia="Times New Roman" w:cs="Times New Roman"/>
          <w:sz w:val="16"/>
          <w:lang w:val="en-GB" w:eastAsia="ko-KR" w:bidi="ar-SA"/>
        </w:rPr>
        <w:t>optional }</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M6report-Interval ::= ENUMERATED { ms120, ms240, ms640, ms1024, ms2048, ms5120, ms10240, ms20480, ms40960, min1, min6, min12, min30,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M6ReportAmount</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 ENUMERATED { r1, r2, r4, r8, r16, r32, r64, infinity,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ENUMERATED {uplink, downlink, both-uplink-and-downlink,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M7period,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M7-Links-to-log,</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 M7Configuration-ExtIEs}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M7Configuration-ExtIEs F1AP-PROTOCOL-EXTENSION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id-M7ReportAmount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EXTENSION M7ReportAmount </w:t>
      </w:r>
      <w:r>
        <w:rPr>
          <w:rFonts w:ascii="Courier New" w:hAnsi="Courier New" w:eastAsia="Times New Roman" w:cs="Times New Roman"/>
          <w:snapToGrid w:val="0"/>
          <w:sz w:val="16"/>
          <w:lang w:val="en-GB" w:eastAsia="ko-KR" w:bidi="ar-SA"/>
        </w:rPr>
        <w:t xml:space="preserve">PRESENCE </w:t>
      </w:r>
      <w:r>
        <w:rPr>
          <w:rFonts w:ascii="Courier New" w:hAnsi="Courier New" w:eastAsia="Times New Roman" w:cs="Times New Roman"/>
          <w:sz w:val="16"/>
          <w:lang w:val="en-GB" w:eastAsia="ko-KR" w:bidi="ar-SA"/>
        </w:rPr>
        <w:t>optional}</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INTEGER(1..60,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M7ReportAmount</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 ENUMERATED { r1, r2, r4, r8, r16, r32, r64,</w:t>
      </w:r>
      <w:ins w:id="38" w:author="ZTE" w:date="2022-04-18T21:28:00Z">
        <w:r>
          <w:rPr>
            <w:rFonts w:hint="eastAsia" w:ascii="Courier New" w:hAnsi="Courier New" w:eastAsia="宋体" w:cs="Times New Roman"/>
            <w:snapToGrid w:val="0"/>
            <w:sz w:val="16"/>
            <w:lang w:val="en-US" w:eastAsia="zh-CN" w:bidi="ar-SA"/>
          </w:rPr>
          <w:t xml:space="preserve"> r</w:t>
        </w:r>
      </w:ins>
      <w:ins w:id="39" w:author="ZTE" w:date="2022-04-18T21:28:00Z">
        <w:r>
          <w:rPr>
            <w:rFonts w:hint="eastAsia" w:ascii="Courier New" w:hAnsi="Courier New" w:eastAsia="Times New Roman" w:cs="Times New Roman"/>
            <w:snapToGrid w:val="0"/>
            <w:sz w:val="16"/>
            <w:lang w:val="en-GB" w:eastAsia="ko-KR" w:bidi="ar-SA"/>
          </w:rPr>
          <w:t xml:space="preserve">128, </w:t>
        </w:r>
      </w:ins>
      <w:ins w:id="40" w:author="ZTE" w:date="2022-04-18T21:28:00Z">
        <w:r>
          <w:rPr>
            <w:rFonts w:hint="eastAsia" w:ascii="Courier New" w:hAnsi="Courier New" w:eastAsia="宋体" w:cs="Times New Roman"/>
            <w:snapToGrid w:val="0"/>
            <w:sz w:val="16"/>
            <w:lang w:val="en-US" w:eastAsia="zh-CN" w:bidi="ar-SA"/>
          </w:rPr>
          <w:t>r</w:t>
        </w:r>
      </w:ins>
      <w:ins w:id="41" w:author="ZTE" w:date="2022-04-18T21:28:00Z">
        <w:r>
          <w:rPr>
            <w:rFonts w:hint="eastAsia" w:ascii="Courier New" w:hAnsi="Courier New" w:eastAsia="Times New Roman" w:cs="Times New Roman"/>
            <w:snapToGrid w:val="0"/>
            <w:sz w:val="16"/>
            <w:lang w:val="en-GB" w:eastAsia="ko-KR" w:bidi="ar-SA"/>
          </w:rPr>
          <w:t xml:space="preserve">256, </w:t>
        </w:r>
      </w:ins>
      <w:ins w:id="42" w:author="ZTE" w:date="2022-04-18T21:28:00Z">
        <w:r>
          <w:rPr>
            <w:rFonts w:hint="eastAsia" w:ascii="Courier New" w:hAnsi="Courier New" w:eastAsia="宋体" w:cs="Times New Roman"/>
            <w:snapToGrid w:val="0"/>
            <w:sz w:val="16"/>
            <w:lang w:val="en-US" w:eastAsia="zh-CN" w:bidi="ar-SA"/>
          </w:rPr>
          <w:t>r</w:t>
        </w:r>
      </w:ins>
      <w:ins w:id="43" w:author="ZTE" w:date="2022-04-18T21:28:00Z">
        <w:r>
          <w:rPr>
            <w:rFonts w:hint="eastAsia" w:ascii="Courier New" w:hAnsi="Courier New" w:eastAsia="Times New Roman" w:cs="Times New Roman"/>
            <w:snapToGrid w:val="0"/>
            <w:sz w:val="16"/>
            <w:lang w:val="en-GB" w:eastAsia="ko-KR" w:bidi="ar-SA"/>
          </w:rPr>
          <w:t xml:space="preserve">512, </w:t>
        </w:r>
      </w:ins>
      <w:ins w:id="44" w:author="ZTE" w:date="2022-04-18T21:28:00Z">
        <w:r>
          <w:rPr>
            <w:rFonts w:hint="eastAsia" w:ascii="Courier New" w:hAnsi="Courier New" w:eastAsia="宋体" w:cs="Times New Roman"/>
            <w:snapToGrid w:val="0"/>
            <w:sz w:val="16"/>
            <w:lang w:val="en-US" w:eastAsia="zh-CN" w:bidi="ar-SA"/>
          </w:rPr>
          <w:t>r</w:t>
        </w:r>
      </w:ins>
      <w:ins w:id="45" w:author="ZTE" w:date="2022-04-18T21:28:00Z">
        <w:r>
          <w:rPr>
            <w:rFonts w:hint="eastAsia" w:ascii="Courier New" w:hAnsi="Courier New" w:eastAsia="Times New Roman" w:cs="Times New Roman"/>
            <w:snapToGrid w:val="0"/>
            <w:sz w:val="16"/>
            <w:lang w:val="en-GB" w:eastAsia="ko-KR" w:bidi="ar-SA"/>
          </w:rPr>
          <w:t xml:space="preserve">1024, </w:t>
        </w:r>
      </w:ins>
      <w:ins w:id="46" w:author="ZTE" w:date="2022-04-18T21:28:00Z">
        <w:r>
          <w:rPr>
            <w:rFonts w:hint="eastAsia" w:ascii="Courier New" w:hAnsi="Courier New" w:eastAsia="宋体" w:cs="Times New Roman"/>
            <w:snapToGrid w:val="0"/>
            <w:sz w:val="16"/>
            <w:lang w:val="en-US" w:eastAsia="zh-CN" w:bidi="ar-SA"/>
          </w:rPr>
          <w:t>r</w:t>
        </w:r>
      </w:ins>
      <w:ins w:id="47" w:author="ZTE" w:date="2022-04-18T21:28:00Z">
        <w:r>
          <w:rPr>
            <w:rFonts w:hint="eastAsia" w:ascii="Courier New" w:hAnsi="Courier New" w:eastAsia="Times New Roman" w:cs="Times New Roman"/>
            <w:snapToGrid w:val="0"/>
            <w:sz w:val="16"/>
            <w:lang w:val="en-GB" w:eastAsia="ko-KR" w:bidi="ar-SA"/>
          </w:rPr>
          <w:t>2048,</w:t>
        </w:r>
      </w:ins>
      <w:r>
        <w:rPr>
          <w:rFonts w:ascii="Courier New" w:hAnsi="Courier New" w:eastAsia="Times New Roman" w:cs="Times New Roman"/>
          <w:snapToGrid w:val="0"/>
          <w:sz w:val="16"/>
          <w:lang w:val="en-GB" w:eastAsia="ko-KR" w:bidi="ar-SA"/>
        </w:rPr>
        <w:t xml:space="preserve"> infinity,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ENUMERATED {downlink, ...}</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p>
    <w:bookmarkEnd w:id="11"/>
    <w:bookmarkEnd w:id="12"/>
    <w:bookmarkEnd w:id="13"/>
    <w:bookmarkEnd w:id="14"/>
    <w:bookmarkEnd w:id="15"/>
    <w:bookmarkEnd w:id="16"/>
    <w:bookmarkEnd w:id="17"/>
    <w:bookmarkEnd w:id="18"/>
    <w:bookmarkEnd w:id="19"/>
    <w:bookmarkEnd w:id="20"/>
    <w:bookmarkEnd w:id="21"/>
    <w:bookmarkEnd w:id="22"/>
    <w:bookmarkEnd w:id="23"/>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eastAsia="宋体"/>
          <w:shd w:val="clear" w:color="auto" w:fill="FFD966"/>
          <w:lang w:eastAsia="zh-CN"/>
        </w:rPr>
        <w:t>End change</w:t>
      </w: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2-04-11T10:09:03Z"/>
      </w:rPr>
    </w:pPr>
    <w:ins w:id="1" w:author="ZTE" w:date="2022-04-11T10:09:03Z">
      <w:r>
        <w:rPr/>
        <w:t xml:space="preserve">Page </w:t>
      </w:r>
    </w:ins>
    <w:ins w:id="2" w:author="ZTE" w:date="2022-04-11T10:09:03Z">
      <w:r>
        <w:rPr/>
        <w:fldChar w:fldCharType="begin"/>
      </w:r>
    </w:ins>
    <w:ins w:id="3" w:author="ZTE" w:date="2022-04-11T10:09:03Z">
      <w:r>
        <w:rPr/>
        <w:instrText xml:space="preserve">PAGE</w:instrText>
      </w:r>
    </w:ins>
    <w:ins w:id="4" w:author="ZTE" w:date="2022-04-11T10:09:03Z">
      <w:r>
        <w:rPr/>
        <w:fldChar w:fldCharType="separate"/>
      </w:r>
    </w:ins>
    <w:ins w:id="5" w:author="ZTE" w:date="2022-04-11T10:09:03Z">
      <w:r>
        <w:rPr/>
        <w:t>1</w:t>
      </w:r>
    </w:ins>
    <w:ins w:id="6" w:author="ZTE" w:date="2022-04-11T10:09:03Z">
      <w:r>
        <w:rPr/>
        <w:fldChar w:fldCharType="end"/>
      </w:r>
    </w:ins>
    <w:ins w:id="7" w:author="ZTE" w:date="2022-04-11T10:09:03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23"/>
      <w:suff w:val="space"/>
      <w:lvlText w:val="Figure %8"/>
      <w:lvlJc w:val="center"/>
      <w:pPr>
        <w:ind w:left="142" w:firstLine="0"/>
      </w:pPr>
    </w:lvl>
    <w:lvl w:ilvl="8" w:tentative="0">
      <w:start w:val="1"/>
      <w:numFmt w:val="decimal"/>
      <w:lvlRestart w:val="0"/>
      <w:pStyle w:val="124"/>
      <w:suff w:val="space"/>
      <w:lvlText w:val="表%9"/>
      <w:lvlJc w:val="center"/>
      <w:pPr>
        <w:ind w:left="142" w:firstLine="0"/>
      </w:pPr>
    </w:lvl>
  </w:abstractNum>
  <w:abstractNum w:abstractNumId="1">
    <w:nsid w:val="0D367570"/>
    <w:multiLevelType w:val="multilevel"/>
    <w:tmpl w:val="0D367570"/>
    <w:lvl w:ilvl="0" w:tentative="0">
      <w:start w:val="1"/>
      <w:numFmt w:val="decimal"/>
      <w:pStyle w:val="122"/>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36A34518"/>
    <w:multiLevelType w:val="multilevel"/>
    <w:tmpl w:val="36A34518"/>
    <w:lvl w:ilvl="0" w:tentative="0">
      <w:start w:val="1"/>
      <w:numFmt w:val="decimal"/>
      <w:pStyle w:val="130"/>
      <w:lvlText w:val="Proposal %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44DB417B"/>
    <w:multiLevelType w:val="multilevel"/>
    <w:tmpl w:val="44DB417B"/>
    <w:lvl w:ilvl="0" w:tentative="0">
      <w:start w:val="1"/>
      <w:numFmt w:val="decimal"/>
      <w:pStyle w:val="10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0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4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3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0"/>
  </w:num>
  <w:num w:numId="5">
    <w:abstractNumId w:val="2"/>
  </w:num>
  <w:num w:numId="6">
    <w:abstractNumId w:val="7"/>
  </w:num>
  <w:num w:numId="7">
    <w:abstractNumId w:val="6"/>
  </w:num>
  <w:num w:numId="8">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484B"/>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67BA"/>
    <w:rsid w:val="001246AE"/>
    <w:rsid w:val="00136AEC"/>
    <w:rsid w:val="00145D43"/>
    <w:rsid w:val="00191BD5"/>
    <w:rsid w:val="00192C46"/>
    <w:rsid w:val="00196DAE"/>
    <w:rsid w:val="001A08B3"/>
    <w:rsid w:val="001A7B60"/>
    <w:rsid w:val="001B52F0"/>
    <w:rsid w:val="001B7A65"/>
    <w:rsid w:val="001C742E"/>
    <w:rsid w:val="001E03C5"/>
    <w:rsid w:val="001E39DB"/>
    <w:rsid w:val="001E41F3"/>
    <w:rsid w:val="00216F28"/>
    <w:rsid w:val="0022057B"/>
    <w:rsid w:val="0026004D"/>
    <w:rsid w:val="00263FCB"/>
    <w:rsid w:val="002640DD"/>
    <w:rsid w:val="00270122"/>
    <w:rsid w:val="00275D12"/>
    <w:rsid w:val="00275D1A"/>
    <w:rsid w:val="00277968"/>
    <w:rsid w:val="00284FEB"/>
    <w:rsid w:val="002860C4"/>
    <w:rsid w:val="002A60EC"/>
    <w:rsid w:val="002B5741"/>
    <w:rsid w:val="002D17D2"/>
    <w:rsid w:val="002D7840"/>
    <w:rsid w:val="002E472E"/>
    <w:rsid w:val="002E4BA2"/>
    <w:rsid w:val="002F428B"/>
    <w:rsid w:val="00305409"/>
    <w:rsid w:val="00351487"/>
    <w:rsid w:val="003609EF"/>
    <w:rsid w:val="00361648"/>
    <w:rsid w:val="0036231A"/>
    <w:rsid w:val="00374DD4"/>
    <w:rsid w:val="0038262B"/>
    <w:rsid w:val="003B1DF5"/>
    <w:rsid w:val="003C4AF3"/>
    <w:rsid w:val="003C6505"/>
    <w:rsid w:val="003E1A36"/>
    <w:rsid w:val="00410371"/>
    <w:rsid w:val="00413DB9"/>
    <w:rsid w:val="00422B7E"/>
    <w:rsid w:val="004242F1"/>
    <w:rsid w:val="00432015"/>
    <w:rsid w:val="00451266"/>
    <w:rsid w:val="0046063E"/>
    <w:rsid w:val="0047327A"/>
    <w:rsid w:val="004770AB"/>
    <w:rsid w:val="00484C32"/>
    <w:rsid w:val="0048772D"/>
    <w:rsid w:val="00491EE9"/>
    <w:rsid w:val="00494B77"/>
    <w:rsid w:val="004971F6"/>
    <w:rsid w:val="004B6A31"/>
    <w:rsid w:val="004B75B7"/>
    <w:rsid w:val="004D763D"/>
    <w:rsid w:val="004E3D73"/>
    <w:rsid w:val="004F0CDA"/>
    <w:rsid w:val="004F1560"/>
    <w:rsid w:val="004F6E34"/>
    <w:rsid w:val="00504F9C"/>
    <w:rsid w:val="0051580D"/>
    <w:rsid w:val="00521148"/>
    <w:rsid w:val="005403DB"/>
    <w:rsid w:val="00541FE7"/>
    <w:rsid w:val="005467A3"/>
    <w:rsid w:val="00547111"/>
    <w:rsid w:val="00550B0C"/>
    <w:rsid w:val="00552F1A"/>
    <w:rsid w:val="00555A69"/>
    <w:rsid w:val="005645C2"/>
    <w:rsid w:val="00591C66"/>
    <w:rsid w:val="00592D74"/>
    <w:rsid w:val="00597E71"/>
    <w:rsid w:val="005A3D2B"/>
    <w:rsid w:val="005B0680"/>
    <w:rsid w:val="005C5DB0"/>
    <w:rsid w:val="005E06BB"/>
    <w:rsid w:val="005E2C44"/>
    <w:rsid w:val="005F4D50"/>
    <w:rsid w:val="00602535"/>
    <w:rsid w:val="006065B4"/>
    <w:rsid w:val="0060678A"/>
    <w:rsid w:val="00606831"/>
    <w:rsid w:val="00621188"/>
    <w:rsid w:val="00623F64"/>
    <w:rsid w:val="006257ED"/>
    <w:rsid w:val="00636F29"/>
    <w:rsid w:val="00640B0F"/>
    <w:rsid w:val="00665C47"/>
    <w:rsid w:val="00673C07"/>
    <w:rsid w:val="00677ED8"/>
    <w:rsid w:val="00694B80"/>
    <w:rsid w:val="00695808"/>
    <w:rsid w:val="006B46FB"/>
    <w:rsid w:val="006D4662"/>
    <w:rsid w:val="006E21FB"/>
    <w:rsid w:val="00704F66"/>
    <w:rsid w:val="00736489"/>
    <w:rsid w:val="00740831"/>
    <w:rsid w:val="007422BC"/>
    <w:rsid w:val="00757C8E"/>
    <w:rsid w:val="00771955"/>
    <w:rsid w:val="007772CA"/>
    <w:rsid w:val="0078293C"/>
    <w:rsid w:val="00792342"/>
    <w:rsid w:val="007977A8"/>
    <w:rsid w:val="007A5C13"/>
    <w:rsid w:val="007B512A"/>
    <w:rsid w:val="007C1A1C"/>
    <w:rsid w:val="007C2097"/>
    <w:rsid w:val="007D6A07"/>
    <w:rsid w:val="007E47A5"/>
    <w:rsid w:val="007E4A1D"/>
    <w:rsid w:val="007E4FE8"/>
    <w:rsid w:val="007F7259"/>
    <w:rsid w:val="008040A8"/>
    <w:rsid w:val="008175DC"/>
    <w:rsid w:val="00821BB9"/>
    <w:rsid w:val="00824A1E"/>
    <w:rsid w:val="008270DE"/>
    <w:rsid w:val="008279FA"/>
    <w:rsid w:val="00827CAB"/>
    <w:rsid w:val="008550E1"/>
    <w:rsid w:val="00855422"/>
    <w:rsid w:val="008626E7"/>
    <w:rsid w:val="00863666"/>
    <w:rsid w:val="00864B8C"/>
    <w:rsid w:val="00870C78"/>
    <w:rsid w:val="00870EE7"/>
    <w:rsid w:val="0087156F"/>
    <w:rsid w:val="008814FF"/>
    <w:rsid w:val="008863B9"/>
    <w:rsid w:val="00891BFB"/>
    <w:rsid w:val="008A15B5"/>
    <w:rsid w:val="008A45A6"/>
    <w:rsid w:val="008B2704"/>
    <w:rsid w:val="008B736B"/>
    <w:rsid w:val="008C1BC9"/>
    <w:rsid w:val="008D0399"/>
    <w:rsid w:val="008E5589"/>
    <w:rsid w:val="008F3200"/>
    <w:rsid w:val="008F3789"/>
    <w:rsid w:val="008F686C"/>
    <w:rsid w:val="0091256C"/>
    <w:rsid w:val="0091338F"/>
    <w:rsid w:val="009148DE"/>
    <w:rsid w:val="00926286"/>
    <w:rsid w:val="00933247"/>
    <w:rsid w:val="00941E30"/>
    <w:rsid w:val="009526FC"/>
    <w:rsid w:val="00966AA2"/>
    <w:rsid w:val="009777D9"/>
    <w:rsid w:val="00991B88"/>
    <w:rsid w:val="009A5753"/>
    <w:rsid w:val="009A579D"/>
    <w:rsid w:val="009B5420"/>
    <w:rsid w:val="009C7EA8"/>
    <w:rsid w:val="009D07C0"/>
    <w:rsid w:val="009D2C8D"/>
    <w:rsid w:val="009E3297"/>
    <w:rsid w:val="009F734F"/>
    <w:rsid w:val="009F7BF6"/>
    <w:rsid w:val="00A1321C"/>
    <w:rsid w:val="00A15140"/>
    <w:rsid w:val="00A246B6"/>
    <w:rsid w:val="00A25E12"/>
    <w:rsid w:val="00A274A6"/>
    <w:rsid w:val="00A47E70"/>
    <w:rsid w:val="00A50CF0"/>
    <w:rsid w:val="00A51AD3"/>
    <w:rsid w:val="00A67BF4"/>
    <w:rsid w:val="00A7671C"/>
    <w:rsid w:val="00A80A23"/>
    <w:rsid w:val="00A92CA9"/>
    <w:rsid w:val="00AA2CBC"/>
    <w:rsid w:val="00AC3125"/>
    <w:rsid w:val="00AC5820"/>
    <w:rsid w:val="00AD1CD8"/>
    <w:rsid w:val="00AD59BB"/>
    <w:rsid w:val="00AE176A"/>
    <w:rsid w:val="00AE50D4"/>
    <w:rsid w:val="00AF2F44"/>
    <w:rsid w:val="00AF3043"/>
    <w:rsid w:val="00B116E9"/>
    <w:rsid w:val="00B14437"/>
    <w:rsid w:val="00B258BB"/>
    <w:rsid w:val="00B2671E"/>
    <w:rsid w:val="00B607D3"/>
    <w:rsid w:val="00B67B97"/>
    <w:rsid w:val="00B833C7"/>
    <w:rsid w:val="00B929BC"/>
    <w:rsid w:val="00B968C8"/>
    <w:rsid w:val="00B97C08"/>
    <w:rsid w:val="00BA3EC5"/>
    <w:rsid w:val="00BA51D9"/>
    <w:rsid w:val="00BB5DFC"/>
    <w:rsid w:val="00BD279D"/>
    <w:rsid w:val="00BD6BB8"/>
    <w:rsid w:val="00C14DCA"/>
    <w:rsid w:val="00C23B61"/>
    <w:rsid w:val="00C61143"/>
    <w:rsid w:val="00C66BA2"/>
    <w:rsid w:val="00C83621"/>
    <w:rsid w:val="00C9036D"/>
    <w:rsid w:val="00C95985"/>
    <w:rsid w:val="00CA3949"/>
    <w:rsid w:val="00CC0A7D"/>
    <w:rsid w:val="00CC5026"/>
    <w:rsid w:val="00CC66EB"/>
    <w:rsid w:val="00CC68D0"/>
    <w:rsid w:val="00CD12A7"/>
    <w:rsid w:val="00CD27C8"/>
    <w:rsid w:val="00CF00FA"/>
    <w:rsid w:val="00D00E2B"/>
    <w:rsid w:val="00D03F9A"/>
    <w:rsid w:val="00D06D51"/>
    <w:rsid w:val="00D2174B"/>
    <w:rsid w:val="00D24991"/>
    <w:rsid w:val="00D3042F"/>
    <w:rsid w:val="00D50255"/>
    <w:rsid w:val="00D66520"/>
    <w:rsid w:val="00D74A3C"/>
    <w:rsid w:val="00DB373A"/>
    <w:rsid w:val="00DE34CF"/>
    <w:rsid w:val="00DF1282"/>
    <w:rsid w:val="00E13F3D"/>
    <w:rsid w:val="00E258B8"/>
    <w:rsid w:val="00E34898"/>
    <w:rsid w:val="00E423CB"/>
    <w:rsid w:val="00E66FC3"/>
    <w:rsid w:val="00E71190"/>
    <w:rsid w:val="00E96FF5"/>
    <w:rsid w:val="00EA0CC0"/>
    <w:rsid w:val="00EB09B7"/>
    <w:rsid w:val="00EE7D7C"/>
    <w:rsid w:val="00EF561E"/>
    <w:rsid w:val="00EF71EE"/>
    <w:rsid w:val="00F0040A"/>
    <w:rsid w:val="00F20F62"/>
    <w:rsid w:val="00F25D98"/>
    <w:rsid w:val="00F300FB"/>
    <w:rsid w:val="00F51BA3"/>
    <w:rsid w:val="00F55657"/>
    <w:rsid w:val="00F649FE"/>
    <w:rsid w:val="00F90541"/>
    <w:rsid w:val="00F94357"/>
    <w:rsid w:val="00F963D7"/>
    <w:rsid w:val="00FA4EF5"/>
    <w:rsid w:val="00FA56CD"/>
    <w:rsid w:val="00FA65BE"/>
    <w:rsid w:val="00FA7836"/>
    <w:rsid w:val="00FB0FAC"/>
    <w:rsid w:val="00FB6386"/>
    <w:rsid w:val="00FC536E"/>
    <w:rsid w:val="00FC6A02"/>
    <w:rsid w:val="00FE6380"/>
    <w:rsid w:val="00FF00FB"/>
    <w:rsid w:val="00FF62EC"/>
    <w:rsid w:val="00FF7627"/>
    <w:rsid w:val="014F2019"/>
    <w:rsid w:val="046A721F"/>
    <w:rsid w:val="047F2A02"/>
    <w:rsid w:val="055A044E"/>
    <w:rsid w:val="061A4C1F"/>
    <w:rsid w:val="062F48C8"/>
    <w:rsid w:val="06946A69"/>
    <w:rsid w:val="07D01015"/>
    <w:rsid w:val="07E53A7C"/>
    <w:rsid w:val="091A0CAA"/>
    <w:rsid w:val="09B45BC4"/>
    <w:rsid w:val="0A852083"/>
    <w:rsid w:val="0BF201B2"/>
    <w:rsid w:val="0D1A0953"/>
    <w:rsid w:val="0D8B0D85"/>
    <w:rsid w:val="0DA84FEF"/>
    <w:rsid w:val="0F521D58"/>
    <w:rsid w:val="10B567DC"/>
    <w:rsid w:val="15192CC4"/>
    <w:rsid w:val="158F3B27"/>
    <w:rsid w:val="15B061C7"/>
    <w:rsid w:val="17141905"/>
    <w:rsid w:val="198468CF"/>
    <w:rsid w:val="1A3813C4"/>
    <w:rsid w:val="1B0F6255"/>
    <w:rsid w:val="1D7351DE"/>
    <w:rsid w:val="1D8025D1"/>
    <w:rsid w:val="1EBB5CB1"/>
    <w:rsid w:val="21265B1B"/>
    <w:rsid w:val="21BF7E6D"/>
    <w:rsid w:val="21E2471E"/>
    <w:rsid w:val="226156E4"/>
    <w:rsid w:val="22777985"/>
    <w:rsid w:val="22C47D1E"/>
    <w:rsid w:val="23940F3D"/>
    <w:rsid w:val="28842F0B"/>
    <w:rsid w:val="294115AB"/>
    <w:rsid w:val="2A57314D"/>
    <w:rsid w:val="2ACA43AA"/>
    <w:rsid w:val="2BF45426"/>
    <w:rsid w:val="2EFF585E"/>
    <w:rsid w:val="2FC00626"/>
    <w:rsid w:val="32EF4F26"/>
    <w:rsid w:val="35FC3A64"/>
    <w:rsid w:val="35FE5CCB"/>
    <w:rsid w:val="37BD45FE"/>
    <w:rsid w:val="37BD70EB"/>
    <w:rsid w:val="38E805C4"/>
    <w:rsid w:val="3B4E242B"/>
    <w:rsid w:val="3B547D15"/>
    <w:rsid w:val="3CD83070"/>
    <w:rsid w:val="3F0E3D43"/>
    <w:rsid w:val="41CD2BBF"/>
    <w:rsid w:val="425D5A67"/>
    <w:rsid w:val="439E2932"/>
    <w:rsid w:val="44236650"/>
    <w:rsid w:val="46E60798"/>
    <w:rsid w:val="490A0030"/>
    <w:rsid w:val="49964980"/>
    <w:rsid w:val="49A16859"/>
    <w:rsid w:val="4C282D7F"/>
    <w:rsid w:val="4C4A2CCC"/>
    <w:rsid w:val="4DA6111B"/>
    <w:rsid w:val="4ED8772E"/>
    <w:rsid w:val="4F516B4F"/>
    <w:rsid w:val="4FBD7F7A"/>
    <w:rsid w:val="5034415C"/>
    <w:rsid w:val="523C5E61"/>
    <w:rsid w:val="527A63AA"/>
    <w:rsid w:val="52875DF9"/>
    <w:rsid w:val="57BC2E22"/>
    <w:rsid w:val="5869324C"/>
    <w:rsid w:val="58A417B7"/>
    <w:rsid w:val="58DE10A4"/>
    <w:rsid w:val="590B660F"/>
    <w:rsid w:val="59654703"/>
    <w:rsid w:val="59A32F93"/>
    <w:rsid w:val="5CE9724B"/>
    <w:rsid w:val="5F056225"/>
    <w:rsid w:val="5F510881"/>
    <w:rsid w:val="5F631D86"/>
    <w:rsid w:val="5FAF4372"/>
    <w:rsid w:val="5FD97780"/>
    <w:rsid w:val="60B57153"/>
    <w:rsid w:val="61D76646"/>
    <w:rsid w:val="63051555"/>
    <w:rsid w:val="6360009E"/>
    <w:rsid w:val="64806F22"/>
    <w:rsid w:val="64A4581F"/>
    <w:rsid w:val="67605A1D"/>
    <w:rsid w:val="68DC6142"/>
    <w:rsid w:val="68F336B4"/>
    <w:rsid w:val="6925622B"/>
    <w:rsid w:val="6C100F62"/>
    <w:rsid w:val="6F1C23DC"/>
    <w:rsid w:val="72330C31"/>
    <w:rsid w:val="72E01AC1"/>
    <w:rsid w:val="73A410DC"/>
    <w:rsid w:val="73DC2155"/>
    <w:rsid w:val="74265B2F"/>
    <w:rsid w:val="74751808"/>
    <w:rsid w:val="77827899"/>
    <w:rsid w:val="780C011C"/>
    <w:rsid w:val="7ADB3F3D"/>
    <w:rsid w:val="7B136261"/>
    <w:rsid w:val="7B5E3BBF"/>
    <w:rsid w:val="7DE974F6"/>
    <w:rsid w:val="7E897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08"/>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Times New Roman"/>
      <w:b/>
      <w:lang w:val="en-U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6"/>
    <w:semiHidden/>
    <w:qFormat/>
    <w:uiPriority w:val="0"/>
  </w:style>
  <w:style w:type="paragraph" w:styleId="31">
    <w:name w:val="Body Text"/>
    <w:basedOn w:val="1"/>
    <w:link w:val="138"/>
    <w:qFormat/>
    <w:uiPriority w:val="0"/>
    <w:pPr>
      <w:spacing w:after="0" w:line="240" w:lineRule="auto"/>
    </w:pPr>
    <w:rPr>
      <w:rFonts w:ascii="Arial" w:hAnsi="Arial" w:eastAsia="宋体" w:cs="Arial"/>
      <w:color w:val="FF0000"/>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17"/>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pPr>
      <w:overflowPunct w:val="0"/>
      <w:autoSpaceDE w:val="0"/>
      <w:autoSpaceDN w:val="0"/>
      <w:adjustRightInd w:val="0"/>
      <w:spacing w:after="12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49"/>
    <w:qFormat/>
    <w:uiPriority w:val="0"/>
    <w:rPr>
      <w:b/>
    </w:rPr>
  </w:style>
  <w:style w:type="paragraph" w:customStyle="1" w:styleId="56">
    <w:name w:val="TAC"/>
    <w:basedOn w:val="57"/>
    <w:link w:val="152"/>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link w:val="96"/>
    <w:qFormat/>
    <w:uiPriority w:val="0"/>
    <w:pPr>
      <w:keepNext w:val="0"/>
      <w:spacing w:before="0" w:after="240"/>
    </w:pPr>
  </w:style>
  <w:style w:type="paragraph" w:customStyle="1" w:styleId="59">
    <w:name w:val="TH"/>
    <w:basedOn w:val="1"/>
    <w:link w:val="97"/>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9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8">
    <w:name w:val="Editor's Note"/>
    <w:basedOn w:val="60"/>
    <w:link w:val="89"/>
    <w:qFormat/>
    <w:uiPriority w:val="0"/>
    <w:rPr>
      <w:color w:val="FF0000"/>
    </w:rPr>
  </w:style>
  <w:style w:type="paragraph" w:customStyle="1" w:styleId="79">
    <w:name w:val="B1"/>
    <w:basedOn w:val="14"/>
    <w:link w:val="88"/>
    <w:qFormat/>
    <w:uiPriority w:val="0"/>
  </w:style>
  <w:style w:type="paragraph" w:customStyle="1" w:styleId="80">
    <w:name w:val="B2"/>
    <w:basedOn w:val="13"/>
    <w:qFormat/>
    <w:uiPriority w:val="0"/>
  </w:style>
  <w:style w:type="paragraph" w:customStyle="1" w:styleId="81">
    <w:name w:val="B3"/>
    <w:basedOn w:val="12"/>
    <w:link w:val="135"/>
    <w:qFormat/>
    <w:uiPriority w:val="0"/>
  </w:style>
  <w:style w:type="paragraph" w:customStyle="1" w:styleId="82">
    <w:name w:val="B4"/>
    <w:basedOn w:val="39"/>
    <w:link w:val="110"/>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100"/>
    <w:qFormat/>
    <w:uiPriority w:val="0"/>
    <w:pPr>
      <w:spacing w:after="120" w:line="259" w:lineRule="auto"/>
    </w:pPr>
    <w:rPr>
      <w:rFonts w:ascii="Arial" w:hAnsi="Arial" w:cs="Times New Roman" w:eastAsiaTheme="minorEastAsia"/>
      <w:lang w:val="en-GB" w:eastAsia="en-US" w:bidi="ar-SA"/>
    </w:rPr>
  </w:style>
  <w:style w:type="paragraph" w:customStyle="1" w:styleId="86">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7">
    <w:name w:val="TAL Char"/>
    <w:link w:val="57"/>
    <w:qFormat/>
    <w:uiPriority w:val="0"/>
    <w:rPr>
      <w:rFonts w:ascii="Arial" w:hAnsi="Arial"/>
      <w:sz w:val="18"/>
      <w:lang w:val="en-GB" w:eastAsia="en-US"/>
    </w:rPr>
  </w:style>
  <w:style w:type="character" w:customStyle="1" w:styleId="88">
    <w:name w:val="B1 Zchn"/>
    <w:link w:val="79"/>
    <w:qFormat/>
    <w:uiPriority w:val="0"/>
    <w:rPr>
      <w:rFonts w:ascii="Times New Roman" w:hAnsi="Times New Roman"/>
      <w:lang w:val="en-GB" w:eastAsia="en-US"/>
    </w:rPr>
  </w:style>
  <w:style w:type="character" w:customStyle="1" w:styleId="89">
    <w:name w:val="Editor's Note Char"/>
    <w:link w:val="78"/>
    <w:qFormat/>
    <w:uiPriority w:val="0"/>
    <w:rPr>
      <w:rFonts w:ascii="Times New Roman" w:hAnsi="Times New Roman"/>
      <w:color w:val="FF0000"/>
      <w:lang w:val="en-GB" w:eastAsia="en-US"/>
    </w:rPr>
  </w:style>
  <w:style w:type="paragraph" w:customStyle="1" w:styleId="90">
    <w:name w:val="TAJ"/>
    <w:basedOn w:val="59"/>
    <w:qFormat/>
    <w:uiPriority w:val="0"/>
    <w:pPr>
      <w:overflowPunct w:val="0"/>
      <w:autoSpaceDE w:val="0"/>
      <w:autoSpaceDN w:val="0"/>
      <w:adjustRightInd w:val="0"/>
      <w:textAlignment w:val="baseline"/>
    </w:pPr>
    <w:rPr>
      <w:rFonts w:eastAsia="Times New Roman"/>
      <w:lang w:eastAsia="en-GB"/>
    </w:rPr>
  </w:style>
  <w:style w:type="paragraph" w:customStyle="1" w:styleId="91">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eastAsia="Times New Roman"/>
      <w:sz w:val="24"/>
      <w:lang w:val="en-US" w:eastAsia="en-GB"/>
    </w:rPr>
  </w:style>
  <w:style w:type="paragraph" w:customStyle="1" w:styleId="92">
    <w:name w:val="HE"/>
    <w:basedOn w:val="1"/>
    <w:qFormat/>
    <w:uiPriority w:val="0"/>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93">
    <w:name w:val="HO"/>
    <w:basedOn w:val="1"/>
    <w:qFormat/>
    <w:uiPriority w:val="0"/>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94">
    <w:name w:val="B1 Char"/>
    <w:qFormat/>
    <w:uiPriority w:val="0"/>
    <w:rPr>
      <w:rFonts w:eastAsia="MS Mincho"/>
      <w:lang w:val="en-GB" w:eastAsia="en-US" w:bidi="ar-SA"/>
    </w:rPr>
  </w:style>
  <w:style w:type="character" w:customStyle="1" w:styleId="95">
    <w:name w:val="PL Char"/>
    <w:link w:val="68"/>
    <w:qFormat/>
    <w:uiPriority w:val="0"/>
    <w:rPr>
      <w:rFonts w:ascii="Courier New" w:hAnsi="Courier New"/>
      <w:sz w:val="16"/>
      <w:lang w:val="en-GB" w:eastAsia="en-US"/>
    </w:rPr>
  </w:style>
  <w:style w:type="character" w:customStyle="1" w:styleId="96">
    <w:name w:val="TF Char"/>
    <w:link w:val="58"/>
    <w:qFormat/>
    <w:uiPriority w:val="0"/>
    <w:rPr>
      <w:rFonts w:ascii="Arial" w:hAnsi="Arial"/>
      <w:b/>
      <w:lang w:val="en-GB" w:eastAsia="en-US"/>
    </w:rPr>
  </w:style>
  <w:style w:type="character" w:customStyle="1" w:styleId="97">
    <w:name w:val="TH Char"/>
    <w:link w:val="59"/>
    <w:qFormat/>
    <w:uiPriority w:val="0"/>
    <w:rPr>
      <w:rFonts w:ascii="Arial" w:hAnsi="Arial"/>
      <w:b/>
      <w:lang w:val="en-GB" w:eastAsia="en-US"/>
    </w:rPr>
  </w:style>
  <w:style w:type="character" w:customStyle="1" w:styleId="98">
    <w:name w:val="NO Zchn"/>
    <w:link w:val="60"/>
    <w:qFormat/>
    <w:locked/>
    <w:uiPriority w:val="0"/>
    <w:rPr>
      <w:rFonts w:ascii="Times New Roman" w:hAnsi="Times New Roman"/>
      <w:lang w:val="en-GB" w:eastAsia="en-US"/>
    </w:rPr>
  </w:style>
  <w:style w:type="character" w:customStyle="1" w:styleId="99">
    <w:name w:val="EX Char"/>
    <w:link w:val="61"/>
    <w:qFormat/>
    <w:locked/>
    <w:uiPriority w:val="0"/>
    <w:rPr>
      <w:rFonts w:ascii="Times New Roman" w:hAnsi="Times New Roman"/>
      <w:lang w:val="en-GB" w:eastAsia="en-US"/>
    </w:rPr>
  </w:style>
  <w:style w:type="character" w:customStyle="1" w:styleId="100">
    <w:name w:val="CR Cover Page Zchn"/>
    <w:link w:val="85"/>
    <w:qFormat/>
    <w:locked/>
    <w:uiPriority w:val="0"/>
    <w:rPr>
      <w:rFonts w:ascii="Arial" w:hAnsi="Arial"/>
      <w:lang w:val="en-GB" w:eastAsia="en-US"/>
    </w:rPr>
  </w:style>
  <w:style w:type="character" w:customStyle="1" w:styleId="101">
    <w:name w:val="B1 Char1"/>
    <w:qFormat/>
    <w:uiPriority w:val="0"/>
    <w:rPr>
      <w:rFonts w:eastAsia="Times New Roman"/>
      <w:lang w:eastAsia="en-US"/>
    </w:rPr>
  </w:style>
  <w:style w:type="character" w:customStyle="1" w:styleId="102">
    <w:name w:val="标题 1 Char"/>
    <w:link w:val="2"/>
    <w:qFormat/>
    <w:uiPriority w:val="0"/>
    <w:rPr>
      <w:rFonts w:ascii="Arial" w:hAnsi="Arial"/>
      <w:sz w:val="36"/>
      <w:lang w:val="en-GB" w:eastAsia="en-US"/>
    </w:rPr>
  </w:style>
  <w:style w:type="character" w:customStyle="1" w:styleId="103">
    <w:name w:val="NO Char"/>
    <w:qFormat/>
    <w:uiPriority w:val="0"/>
    <w:rPr>
      <w:rFonts w:eastAsia="Times New Roman"/>
      <w:lang w:eastAsia="en-US"/>
    </w:rPr>
  </w:style>
  <w:style w:type="paragraph" w:customStyle="1" w:styleId="104">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paragraph" w:customStyle="1" w:styleId="105">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06">
    <w:name w:val="样式 宋体 蓝色"/>
    <w:qFormat/>
    <w:uiPriority w:val="0"/>
    <w:rPr>
      <w:rFonts w:ascii="Times New Roman" w:hAnsi="Times New Roman" w:eastAsia="宋体"/>
      <w:color w:val="0000FF"/>
      <w:lang w:val="en-US" w:eastAsia="zh-CN" w:bidi="ar-SA"/>
    </w:rPr>
  </w:style>
  <w:style w:type="paragraph" w:customStyle="1" w:styleId="107">
    <w:name w:val="样式 列表 + (西文) MS Mincho"/>
    <w:basedOn w:val="14"/>
    <w:link w:val="109"/>
    <w:qFormat/>
    <w:uiPriority w:val="0"/>
    <w:pPr>
      <w:spacing w:line="240" w:lineRule="auto"/>
      <w:ind w:left="704" w:hanging="420"/>
    </w:pPr>
  </w:style>
  <w:style w:type="character" w:customStyle="1" w:styleId="108">
    <w:name w:val="列表 Char"/>
    <w:link w:val="14"/>
    <w:qFormat/>
    <w:uiPriority w:val="0"/>
    <w:rPr>
      <w:rFonts w:ascii="Times New Roman" w:hAnsi="Times New Roman"/>
      <w:lang w:val="en-GB" w:eastAsia="en-US"/>
    </w:rPr>
  </w:style>
  <w:style w:type="character" w:customStyle="1" w:styleId="109">
    <w:name w:val="样式 列表 + (西文) MS Mincho Char"/>
    <w:basedOn w:val="108"/>
    <w:link w:val="107"/>
    <w:qFormat/>
    <w:uiPriority w:val="0"/>
    <w:rPr>
      <w:rFonts w:ascii="Times New Roman" w:hAnsi="Times New Roman"/>
      <w:lang w:val="en-GB" w:eastAsia="en-US"/>
    </w:rPr>
  </w:style>
  <w:style w:type="character" w:customStyle="1" w:styleId="110">
    <w:name w:val="B4 Char"/>
    <w:link w:val="82"/>
    <w:qFormat/>
    <w:uiPriority w:val="0"/>
    <w:rPr>
      <w:rFonts w:ascii="Times New Roman" w:hAnsi="Times New Roman"/>
      <w:lang w:val="en-GB" w:eastAsia="en-US"/>
    </w:rPr>
  </w:style>
  <w:style w:type="paragraph" w:customStyle="1" w:styleId="111">
    <w:name w:val="TAL Char Char"/>
    <w:basedOn w:val="1"/>
    <w:link w:val="114"/>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rPr>
  </w:style>
  <w:style w:type="character" w:customStyle="1" w:styleId="112">
    <w:name w:val="TAL Car"/>
    <w:qFormat/>
    <w:uiPriority w:val="0"/>
    <w:rPr>
      <w:rFonts w:ascii="Arial" w:hAnsi="Arial" w:eastAsia="Times New Roman"/>
      <w:sz w:val="18"/>
      <w:lang w:eastAsia="en-US"/>
    </w:rPr>
  </w:style>
  <w:style w:type="paragraph" w:customStyle="1" w:styleId="113">
    <w:name w:val="00 BodyText"/>
    <w:basedOn w:val="1"/>
    <w:qFormat/>
    <w:uiPriority w:val="0"/>
    <w:pPr>
      <w:spacing w:after="220" w:line="240" w:lineRule="auto"/>
    </w:pPr>
    <w:rPr>
      <w:rFonts w:ascii="Arial" w:hAnsi="Arial" w:eastAsia="Times New Roman"/>
      <w:sz w:val="22"/>
      <w:lang w:val="en-US"/>
    </w:rPr>
  </w:style>
  <w:style w:type="character" w:customStyle="1" w:styleId="114">
    <w:name w:val="TAL Char Char Char"/>
    <w:link w:val="111"/>
    <w:qFormat/>
    <w:uiPriority w:val="0"/>
    <w:rPr>
      <w:rFonts w:ascii="Arial" w:hAnsi="Arial" w:eastAsia="Times New Roman"/>
      <w:sz w:val="18"/>
      <w:lang w:val="en-GB" w:eastAsia="en-US"/>
    </w:rPr>
  </w:style>
  <w:style w:type="paragraph" w:customStyle="1" w:styleId="115">
    <w:name w:val="样式 图表标题 + (中文) 宋体"/>
    <w:basedOn w:val="116"/>
    <w:qFormat/>
    <w:uiPriority w:val="0"/>
    <w:rPr>
      <w:rFonts w:eastAsia="Arial"/>
    </w:rPr>
  </w:style>
  <w:style w:type="paragraph" w:customStyle="1" w:styleId="116">
    <w:name w:val="图表标题"/>
    <w:basedOn w:val="1"/>
    <w:next w:val="1"/>
    <w:qFormat/>
    <w:uiPriority w:val="0"/>
    <w:pPr>
      <w:spacing w:before="60" w:after="60" w:line="240" w:lineRule="auto"/>
      <w:jc w:val="center"/>
    </w:pPr>
    <w:rPr>
      <w:rFonts w:ascii="Arial" w:hAnsi="Arial" w:eastAsia="Batang" w:cs="宋体"/>
    </w:rPr>
  </w:style>
  <w:style w:type="character" w:customStyle="1" w:styleId="117">
    <w:name w:val="批注框文本 Char"/>
    <w:link w:val="34"/>
    <w:qFormat/>
    <w:uiPriority w:val="0"/>
    <w:rPr>
      <w:rFonts w:ascii="Tahoma" w:hAnsi="Tahoma" w:cs="Tahoma"/>
      <w:sz w:val="16"/>
      <w:szCs w:val="16"/>
      <w:lang w:val="en-GB" w:eastAsia="en-US"/>
    </w:rPr>
  </w:style>
  <w:style w:type="paragraph" w:customStyle="1" w:styleId="118">
    <w:name w:val="MTDisplayEquation"/>
    <w:basedOn w:val="1"/>
    <w:qFormat/>
    <w:uiPriority w:val="0"/>
    <w:pPr>
      <w:tabs>
        <w:tab w:val="center" w:pos="4820"/>
        <w:tab w:val="right" w:pos="9640"/>
      </w:tabs>
      <w:spacing w:line="240" w:lineRule="auto"/>
    </w:pPr>
    <w:rPr>
      <w:rFonts w:eastAsia="Times New Roman"/>
      <w:lang w:val="en-US"/>
    </w:rPr>
  </w:style>
  <w:style w:type="paragraph" w:customStyle="1" w:styleId="119">
    <w:name w:val="Guidance"/>
    <w:basedOn w:val="1"/>
    <w:qFormat/>
    <w:uiPriority w:val="0"/>
    <w:pPr>
      <w:spacing w:line="240" w:lineRule="auto"/>
    </w:pPr>
    <w:rPr>
      <w:rFonts w:eastAsia="Times New Roman"/>
      <w:i/>
      <w:color w:val="0000FF"/>
    </w:rPr>
  </w:style>
  <w:style w:type="paragraph" w:customStyle="1" w:styleId="120">
    <w:name w:val="memo header"/>
    <w:basedOn w:val="1"/>
    <w:qFormat/>
    <w:uiPriority w:val="0"/>
    <w:pPr>
      <w:tabs>
        <w:tab w:val="right" w:pos="1080"/>
        <w:tab w:val="left" w:pos="1620"/>
      </w:tabs>
      <w:spacing w:before="40" w:after="0" w:line="360" w:lineRule="atLeast"/>
      <w:ind w:left="1620" w:hanging="1620"/>
      <w:jc w:val="both"/>
    </w:pPr>
    <w:rPr>
      <w:rFonts w:ascii="Helvetica" w:hAnsi="Helvetica" w:eastAsia="Times New Roman"/>
      <w:b/>
      <w:smallCaps/>
      <w:sz w:val="24"/>
      <w:lang w:val="en-US"/>
    </w:rPr>
  </w:style>
  <w:style w:type="character" w:customStyle="1" w:styleId="121">
    <w:name w:val="首标题"/>
    <w:qFormat/>
    <w:uiPriority w:val="0"/>
    <w:rPr>
      <w:rFonts w:ascii="Arial" w:hAnsi="Arial" w:eastAsia="宋体"/>
      <w:sz w:val="24"/>
      <w:lang w:val="en-US" w:eastAsia="zh-CN" w:bidi="ar-SA"/>
    </w:rPr>
  </w:style>
  <w:style w:type="paragraph" w:customStyle="1" w:styleId="122">
    <w:name w:val="标题4"/>
    <w:basedOn w:val="1"/>
    <w:qFormat/>
    <w:uiPriority w:val="0"/>
    <w:pPr>
      <w:numPr>
        <w:ilvl w:val="0"/>
        <w:numId w:val="3"/>
      </w:numPr>
      <w:spacing w:line="240" w:lineRule="auto"/>
    </w:pPr>
    <w:rPr>
      <w:rFonts w:eastAsia="Times New Roman"/>
    </w:rPr>
  </w:style>
  <w:style w:type="paragraph" w:customStyle="1" w:styleId="123">
    <w:name w:val="插图题注"/>
    <w:basedOn w:val="1"/>
    <w:qFormat/>
    <w:uiPriority w:val="0"/>
    <w:pPr>
      <w:numPr>
        <w:ilvl w:val="7"/>
        <w:numId w:val="4"/>
      </w:numPr>
      <w:spacing w:line="240" w:lineRule="auto"/>
    </w:pPr>
    <w:rPr>
      <w:rFonts w:eastAsia="Times New Roman"/>
    </w:rPr>
  </w:style>
  <w:style w:type="paragraph" w:customStyle="1" w:styleId="124">
    <w:name w:val="表格题注"/>
    <w:basedOn w:val="1"/>
    <w:qFormat/>
    <w:uiPriority w:val="0"/>
    <w:pPr>
      <w:numPr>
        <w:ilvl w:val="8"/>
        <w:numId w:val="4"/>
      </w:numPr>
      <w:spacing w:line="240" w:lineRule="auto"/>
    </w:pPr>
    <w:rPr>
      <w:rFonts w:eastAsia="Times New Roman"/>
    </w:rPr>
  </w:style>
  <w:style w:type="paragraph" w:customStyle="1" w:styleId="125">
    <w:name w:val="样式1"/>
    <w:basedOn w:val="1"/>
    <w:qFormat/>
    <w:uiPriority w:val="0"/>
    <w:pPr>
      <w:spacing w:line="240" w:lineRule="auto"/>
    </w:pPr>
    <w:rPr>
      <w:rFonts w:eastAsia="Times New Roman"/>
    </w:rPr>
  </w:style>
  <w:style w:type="character" w:customStyle="1" w:styleId="126">
    <w:name w:val="标题 2 Char"/>
    <w:link w:val="3"/>
    <w:qFormat/>
    <w:uiPriority w:val="0"/>
    <w:rPr>
      <w:rFonts w:ascii="Arial" w:hAnsi="Arial"/>
      <w:sz w:val="32"/>
      <w:lang w:val="en-GB" w:eastAsia="en-US"/>
    </w:rPr>
  </w:style>
  <w:style w:type="character" w:customStyle="1" w:styleId="127">
    <w:name w:val="Unresolved Mention1"/>
    <w:semiHidden/>
    <w:unhideWhenUsed/>
    <w:qFormat/>
    <w:uiPriority w:val="99"/>
    <w:rPr>
      <w:color w:val="605E5C"/>
      <w:shd w:val="clear" w:color="auto" w:fill="E1DFDD"/>
    </w:rPr>
  </w:style>
  <w:style w:type="character" w:customStyle="1" w:styleId="128">
    <w:name w:val="yinbiao"/>
    <w:basedOn w:val="46"/>
    <w:qFormat/>
    <w:uiPriority w:val="0"/>
  </w:style>
  <w:style w:type="character" w:customStyle="1" w:styleId="129">
    <w:name w:val="textbodybold1"/>
    <w:qFormat/>
    <w:uiPriority w:val="0"/>
    <w:rPr>
      <w:rFonts w:hint="default" w:ascii="Arial" w:hAnsi="Arial" w:eastAsia="宋体" w:cs="Arial"/>
      <w:b/>
      <w:bCs/>
      <w:color w:val="902630"/>
      <w:sz w:val="18"/>
      <w:szCs w:val="18"/>
      <w:lang w:val="en-US" w:eastAsia="zh-CN" w:bidi="ar-SA"/>
    </w:rPr>
  </w:style>
  <w:style w:type="paragraph" w:customStyle="1" w:styleId="130">
    <w:name w:val="Proposal"/>
    <w:basedOn w:val="1"/>
    <w:link w:val="132"/>
    <w:qFormat/>
    <w:uiPriority w:val="0"/>
    <w:pPr>
      <w:numPr>
        <w:ilvl w:val="0"/>
        <w:numId w:val="5"/>
      </w:numPr>
      <w:tabs>
        <w:tab w:val="left" w:pos="1560"/>
      </w:tabs>
      <w:spacing w:line="240" w:lineRule="auto"/>
    </w:pPr>
    <w:rPr>
      <w:rFonts w:eastAsia="Times New Roman"/>
      <w:b/>
    </w:rPr>
  </w:style>
  <w:style w:type="paragraph" w:customStyle="1" w:styleId="131">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32">
    <w:name w:val="Proposal Char"/>
    <w:link w:val="130"/>
    <w:qFormat/>
    <w:uiPriority w:val="0"/>
    <w:rPr>
      <w:rFonts w:ascii="Times New Roman" w:hAnsi="Times New Roman" w:eastAsia="Times New Roman"/>
      <w:b/>
      <w:lang w:val="en-GB" w:eastAsia="en-US"/>
    </w:rPr>
  </w:style>
  <w:style w:type="paragraph" w:customStyle="1" w:styleId="133">
    <w:name w:val="Proposal list"/>
    <w:basedOn w:val="130"/>
    <w:link w:val="134"/>
    <w:qFormat/>
    <w:uiPriority w:val="0"/>
    <w:pPr>
      <w:numPr>
        <w:numId w:val="0"/>
      </w:numPr>
      <w:ind w:left="1560" w:hanging="1134"/>
    </w:pPr>
  </w:style>
  <w:style w:type="character" w:customStyle="1" w:styleId="134">
    <w:name w:val="Proposal list Char"/>
    <w:basedOn w:val="132"/>
    <w:link w:val="133"/>
    <w:qFormat/>
    <w:uiPriority w:val="0"/>
    <w:rPr>
      <w:rFonts w:ascii="Times New Roman" w:hAnsi="Times New Roman" w:eastAsia="Times New Roman"/>
      <w:lang w:val="en-GB" w:eastAsia="en-US"/>
    </w:rPr>
  </w:style>
  <w:style w:type="character" w:customStyle="1" w:styleId="135">
    <w:name w:val="B3 Char"/>
    <w:link w:val="81"/>
    <w:qFormat/>
    <w:uiPriority w:val="0"/>
    <w:rPr>
      <w:rFonts w:ascii="Times New Roman" w:hAnsi="Times New Roman"/>
      <w:lang w:val="en-GB" w:eastAsia="en-US"/>
    </w:rPr>
  </w:style>
  <w:style w:type="character" w:customStyle="1" w:styleId="136">
    <w:name w:val="批注文字 Char"/>
    <w:link w:val="30"/>
    <w:semiHidden/>
    <w:qFormat/>
    <w:uiPriority w:val="0"/>
    <w:rPr>
      <w:rFonts w:ascii="Times New Roman" w:hAnsi="Times New Roman"/>
      <w:lang w:val="en-GB" w:eastAsia="en-US"/>
    </w:rPr>
  </w:style>
  <w:style w:type="paragraph" w:customStyle="1" w:styleId="137">
    <w:name w:val="Source"/>
    <w:basedOn w:val="1"/>
    <w:qFormat/>
    <w:uiPriority w:val="0"/>
    <w:pPr>
      <w:spacing w:after="60" w:line="240" w:lineRule="auto"/>
      <w:ind w:left="1985" w:hanging="1985"/>
    </w:pPr>
    <w:rPr>
      <w:rFonts w:ascii="Arial" w:hAnsi="Arial" w:cs="Arial"/>
      <w:b/>
    </w:rPr>
  </w:style>
  <w:style w:type="character" w:customStyle="1" w:styleId="138">
    <w:name w:val="正文文本 Char"/>
    <w:basedOn w:val="46"/>
    <w:link w:val="31"/>
    <w:qFormat/>
    <w:uiPriority w:val="0"/>
    <w:rPr>
      <w:rFonts w:ascii="Arial" w:hAnsi="Arial" w:eastAsia="宋体" w:cs="Arial"/>
      <w:color w:val="FF0000"/>
      <w:lang w:val="en-GB" w:eastAsia="en-US"/>
    </w:rPr>
  </w:style>
  <w:style w:type="paragraph" w:customStyle="1" w:styleId="139">
    <w:name w:val="Agreement"/>
    <w:basedOn w:val="1"/>
    <w:next w:val="1"/>
    <w:qFormat/>
    <w:uiPriority w:val="99"/>
    <w:pPr>
      <w:numPr>
        <w:ilvl w:val="0"/>
        <w:numId w:val="6"/>
      </w:numPr>
      <w:spacing w:before="60" w:after="0" w:line="240" w:lineRule="auto"/>
    </w:pPr>
    <w:rPr>
      <w:rFonts w:ascii="Arial" w:hAnsi="Arial" w:eastAsia="MS Mincho"/>
      <w:b/>
      <w:szCs w:val="24"/>
      <w:lang w:eastAsia="en-GB"/>
    </w:rPr>
  </w:style>
  <w:style w:type="paragraph" w:customStyle="1" w:styleId="140">
    <w:name w:val="Doc-text2"/>
    <w:basedOn w:val="1"/>
    <w:link w:val="141"/>
    <w:qFormat/>
    <w:uiPriority w:val="0"/>
    <w:pPr>
      <w:tabs>
        <w:tab w:val="left" w:pos="1622"/>
      </w:tabs>
      <w:spacing w:after="0" w:line="240" w:lineRule="auto"/>
      <w:ind w:left="1622" w:hanging="363"/>
    </w:pPr>
    <w:rPr>
      <w:rFonts w:ascii="Arial" w:hAnsi="Arial" w:eastAsia="MS Mincho"/>
      <w:szCs w:val="24"/>
      <w:lang w:eastAsia="en-GB"/>
    </w:rPr>
  </w:style>
  <w:style w:type="character" w:customStyle="1" w:styleId="141">
    <w:name w:val="Doc-text2 Char"/>
    <w:link w:val="140"/>
    <w:qFormat/>
    <w:uiPriority w:val="0"/>
    <w:rPr>
      <w:rFonts w:ascii="Arial" w:hAnsi="Arial" w:eastAsia="MS Mincho"/>
      <w:szCs w:val="24"/>
      <w:lang w:val="en-GB" w:eastAsia="en-GB"/>
    </w:rPr>
  </w:style>
  <w:style w:type="paragraph" w:customStyle="1" w:styleId="142">
    <w:name w:val="EmailDiscussion"/>
    <w:basedOn w:val="1"/>
    <w:next w:val="143"/>
    <w:link w:val="144"/>
    <w:qFormat/>
    <w:uiPriority w:val="0"/>
    <w:pPr>
      <w:numPr>
        <w:ilvl w:val="0"/>
        <w:numId w:val="7"/>
      </w:numPr>
      <w:spacing w:before="40" w:after="0" w:line="240" w:lineRule="auto"/>
    </w:pPr>
    <w:rPr>
      <w:rFonts w:ascii="Arial" w:hAnsi="Arial" w:eastAsia="MS Mincho"/>
      <w:b/>
      <w:szCs w:val="24"/>
      <w:lang w:eastAsia="en-GB"/>
    </w:rPr>
  </w:style>
  <w:style w:type="paragraph" w:customStyle="1" w:styleId="143">
    <w:name w:val="EmailDiscussion2"/>
    <w:basedOn w:val="140"/>
    <w:qFormat/>
    <w:uiPriority w:val="0"/>
  </w:style>
  <w:style w:type="character" w:customStyle="1" w:styleId="144">
    <w:name w:val="EmailDiscussion Char"/>
    <w:link w:val="142"/>
    <w:qFormat/>
    <w:uiPriority w:val="0"/>
    <w:rPr>
      <w:rFonts w:ascii="Arial" w:hAnsi="Arial" w:eastAsia="MS Mincho"/>
      <w:b/>
      <w:szCs w:val="24"/>
      <w:lang w:val="en-GB" w:eastAsia="en-GB"/>
    </w:rPr>
  </w:style>
  <w:style w:type="paragraph" w:styleId="145">
    <w:name w:val="List Paragraph"/>
    <w:basedOn w:val="1"/>
    <w:link w:val="147"/>
    <w:qFormat/>
    <w:uiPriority w:val="34"/>
    <w:pPr>
      <w:spacing w:line="240" w:lineRule="auto"/>
      <w:ind w:firstLine="420" w:firstLineChars="200"/>
    </w:pPr>
    <w:rPr>
      <w:rFonts w:eastAsia="Times New Roman"/>
    </w:rPr>
  </w:style>
  <w:style w:type="paragraph" w:customStyle="1" w:styleId="146">
    <w:name w:val="References"/>
    <w:basedOn w:val="1"/>
    <w:qFormat/>
    <w:uiPriority w:val="0"/>
    <w:pPr>
      <w:numPr>
        <w:ilvl w:val="0"/>
        <w:numId w:val="8"/>
      </w:numPr>
      <w:autoSpaceDE w:val="0"/>
      <w:autoSpaceDN w:val="0"/>
      <w:snapToGrid w:val="0"/>
      <w:spacing w:after="60" w:line="240" w:lineRule="auto"/>
      <w:jc w:val="both"/>
    </w:pPr>
    <w:rPr>
      <w:rFonts w:eastAsia="宋体"/>
      <w:szCs w:val="16"/>
      <w:lang w:val="en-US"/>
    </w:rPr>
  </w:style>
  <w:style w:type="character" w:customStyle="1" w:styleId="147">
    <w:name w:val="列出段落 Char"/>
    <w:link w:val="145"/>
    <w:qFormat/>
    <w:locked/>
    <w:uiPriority w:val="34"/>
    <w:rPr>
      <w:rFonts w:ascii="Times New Roman" w:hAnsi="Times New Roman" w:eastAsia="Times New Roman"/>
      <w:lang w:val="en-GB" w:eastAsia="en-US"/>
    </w:rPr>
  </w:style>
  <w:style w:type="character" w:customStyle="1" w:styleId="148">
    <w:name w:val="msoins"/>
    <w:basedOn w:val="46"/>
    <w:qFormat/>
    <w:uiPriority w:val="0"/>
  </w:style>
  <w:style w:type="character" w:customStyle="1" w:styleId="149">
    <w:name w:val="TAH Car"/>
    <w:link w:val="55"/>
    <w:qFormat/>
    <w:locked/>
    <w:uiPriority w:val="0"/>
    <w:rPr>
      <w:rFonts w:ascii="Arial" w:hAnsi="Arial"/>
      <w:b/>
      <w:sz w:val="18"/>
      <w:lang w:val="en-GB" w:eastAsia="en-US"/>
    </w:rPr>
  </w:style>
  <w:style w:type="character" w:customStyle="1" w:styleId="150">
    <w:name w:val="TF Zchn"/>
    <w:qFormat/>
    <w:uiPriority w:val="0"/>
    <w:rPr>
      <w:rFonts w:ascii="Arial" w:hAnsi="Arial"/>
      <w:b/>
    </w:rPr>
  </w:style>
  <w:style w:type="character" w:customStyle="1" w:styleId="151">
    <w:name w:val="TAH Char"/>
    <w:qFormat/>
    <w:uiPriority w:val="0"/>
    <w:rPr>
      <w:rFonts w:ascii="Arial" w:hAnsi="Arial"/>
      <w:b/>
      <w:sz w:val="18"/>
    </w:rPr>
  </w:style>
  <w:style w:type="character" w:customStyle="1" w:styleId="152">
    <w:name w:val="TAC Char"/>
    <w:link w:val="56"/>
    <w:qFormat/>
    <w:locked/>
    <w:uiPriority w:val="0"/>
    <w:rPr>
      <w:rFonts w:ascii="Arial" w:hAnsi="Arial"/>
      <w:sz w:val="18"/>
      <w:lang w:val="en-GB" w:eastAsia="en-US"/>
    </w:rPr>
  </w:style>
  <w:style w:type="paragraph" w:styleId="153">
    <w:name w:val="No Spacing"/>
    <w:basedOn w:val="1"/>
    <w:qFormat/>
    <w:uiPriority w:val="99"/>
    <w:pPr>
      <w:spacing w:before="0" w:after="0" w:line="240" w:lineRule="auto"/>
    </w:pPr>
    <w:rPr>
      <w:rFonts w:eastAsia="Calibri"/>
      <w:lang w:val="en-GB"/>
    </w:rPr>
  </w:style>
  <w:style w:type="paragraph" w:customStyle="1" w:styleId="15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F6038-8BB0-404F-AF9C-C9056AAEF8DE}">
  <ds:schemaRefs/>
</ds:datastoreItem>
</file>

<file path=docProps/app.xml><?xml version="1.0" encoding="utf-8"?>
<Properties xmlns="http://schemas.openxmlformats.org/officeDocument/2006/extended-properties" xmlns:vt="http://schemas.openxmlformats.org/officeDocument/2006/docPropsVTypes">
  <Template>Normal</Template>
  <Pages>22</Pages>
  <Words>5911</Words>
  <Characters>33694</Characters>
  <Lines>280</Lines>
  <Paragraphs>79</Paragraphs>
  <TotalTime>0</TotalTime>
  <ScaleCrop>false</ScaleCrop>
  <LinksUpToDate>false</LinksUpToDate>
  <CharactersWithSpaces>39526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2021-11-16T02:37:00Z</dcterms:created>
  <dc:creator>Huawei</dc:creator>
  <cp:lastModifiedBy>ZTE</cp:lastModifiedBy>
  <dcterms:modified xsi:type="dcterms:W3CDTF">2022-04-26T04:48:42Z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(2)6GSCF88PZreLwvSKo5OGCRZEY+th2ShVnVsilAgayeyMMp00XpS4JD/habFX4bnvQcaXEAVD
k8wVXupDTtiMOE9C/OvexDfJDs5bayefMYqcVA11grBH52r6J9NaPlpnxS04IFPsELmeKP05
C0Agif9JNBnH6NK6EKw9GuU2eFUmCrDBDTtCpzeNj5zpAa0wa4HeEfz+PAzNCB4GDjhzc3wr
7IV/U+upMSyJ6WvUvW</vt:lpwstr>
  </property>
  <property fmtid="{D5CDD505-2E9C-101B-9397-08002B2CF9AE}" pid="3" name="_2015_ms_pID_7253431">
    <vt:lpwstr>e7oVvGHXs71Q64pBRV9qF1EuS66oOi7cjp4fqdSB/dytEoq7Oc5WEK
0kjS/AplUhjJo+VKb/4IH2diuMQZGu5gci+UnjmKrmVT7qYugL1oqQgx/YrvK+i3Gm75UooU
7fq6BQakx/7RdwLAhkaipDqtq/ripQCMhj+SEEHpx8ZERDBJd83vNqoabpRYM1zWokYx5Lcv
pFfgOBMRxHIjolsr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1637136531</vt:lpwstr>
  </property>
  <property fmtid="{D5CDD505-2E9C-101B-9397-08002B2CF9AE}" pid="8" name="KSOProductBuildVer">
    <vt:lpwstr>2052-11.8.2.9022</vt:lpwstr>
  </property>
</Properties>
</file>